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3CE7B082" w:rsidR="0058615C" w:rsidRPr="00D708DA" w:rsidRDefault="0058615C" w:rsidP="0058615C">
      <w:pPr>
        <w:widowControl w:val="0"/>
        <w:tabs>
          <w:tab w:val="left" w:pos="6521"/>
        </w:tabs>
        <w:spacing w:after="0"/>
        <w:rPr>
          <w:rFonts w:ascii="Arial" w:eastAsiaTheme="minorEastAsia"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B748AF">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w:t>
      </w:r>
      <w:r w:rsidR="00DC1424" w:rsidRPr="00DC1424">
        <w:rPr>
          <w:rFonts w:ascii="Arial" w:hAnsi="Arial"/>
          <w:b/>
          <w:sz w:val="24"/>
          <w:szCs w:val="24"/>
        </w:rPr>
        <w:t>2504819</w:t>
      </w:r>
    </w:p>
    <w:p w14:paraId="32F340E5" w14:textId="7B78F904" w:rsidR="005864F8" w:rsidRPr="007D2DD9" w:rsidRDefault="00B748AF" w:rsidP="0058615C">
      <w:pPr>
        <w:pStyle w:val="CRCoverPage"/>
        <w:outlineLvl w:val="0"/>
        <w:rPr>
          <w:b/>
          <w:noProof/>
          <w:sz w:val="24"/>
        </w:rPr>
      </w:pPr>
      <w:r>
        <w:rPr>
          <w:rFonts w:eastAsia="MS Mincho" w:cs="Arial"/>
          <w:b/>
          <w:bCs/>
          <w:sz w:val="24"/>
          <w:szCs w:val="24"/>
          <w:lang w:eastAsia="ja-JP"/>
        </w:rPr>
        <w:t>Malta</w:t>
      </w:r>
      <w:r w:rsidR="0058615C" w:rsidRPr="00122BBB">
        <w:rPr>
          <w:rFonts w:eastAsia="MS Mincho" w:cs="Arial"/>
          <w:b/>
          <w:bCs/>
          <w:sz w:val="24"/>
          <w:szCs w:val="24"/>
          <w:lang w:eastAsia="ja-JP"/>
        </w:rPr>
        <w:t xml:space="preserve">, </w:t>
      </w:r>
      <w:r>
        <w:rPr>
          <w:rFonts w:eastAsia="MS Mincho" w:cs="Arial"/>
          <w:b/>
          <w:bCs/>
          <w:sz w:val="24"/>
          <w:szCs w:val="24"/>
          <w:lang w:eastAsia="ja-JP"/>
        </w:rPr>
        <w:t>MT</w:t>
      </w:r>
      <w:r w:rsidR="0058615C" w:rsidRPr="00122BBB">
        <w:rPr>
          <w:rFonts w:eastAsia="MS Mincho" w:cs="Arial"/>
          <w:b/>
          <w:bCs/>
          <w:sz w:val="24"/>
          <w:szCs w:val="24"/>
          <w:lang w:eastAsia="ja-JP"/>
        </w:rPr>
        <w:t xml:space="preserve">, </w:t>
      </w:r>
      <w:r>
        <w:rPr>
          <w:rFonts w:eastAsia="MS Mincho" w:cs="Arial"/>
          <w:b/>
          <w:bCs/>
          <w:sz w:val="24"/>
          <w:szCs w:val="24"/>
          <w:lang w:eastAsia="ja-JP"/>
        </w:rPr>
        <w:t>May</w:t>
      </w:r>
      <w:r w:rsidR="0058615C" w:rsidRPr="00122BBB">
        <w:rPr>
          <w:rFonts w:eastAsia="MS Mincho" w:cs="Arial"/>
          <w:b/>
          <w:bCs/>
          <w:sz w:val="24"/>
          <w:szCs w:val="24"/>
          <w:lang w:eastAsia="ja-JP"/>
        </w:rPr>
        <w:t xml:space="preserve"> </w:t>
      </w:r>
      <w:r>
        <w:rPr>
          <w:rFonts w:eastAsia="MS Mincho" w:cs="Arial"/>
          <w:b/>
          <w:bCs/>
          <w:sz w:val="24"/>
          <w:szCs w:val="24"/>
          <w:lang w:eastAsia="ja-JP"/>
        </w:rPr>
        <w:t>19</w:t>
      </w:r>
      <w:r w:rsidR="00396E92" w:rsidRPr="00396E92">
        <w:rPr>
          <w:rFonts w:eastAsia="MS Mincho" w:cs="Arial"/>
          <w:b/>
          <w:bCs/>
          <w:sz w:val="24"/>
          <w:szCs w:val="24"/>
          <w:vertAlign w:val="superscript"/>
          <w:lang w:eastAsia="ja-JP"/>
        </w:rPr>
        <w:t>th</w:t>
      </w:r>
      <w:r w:rsidR="00396E92">
        <w:rPr>
          <w:rFonts w:eastAsia="MS Mincho" w:cs="Arial"/>
          <w:b/>
          <w:bCs/>
          <w:sz w:val="24"/>
          <w:szCs w:val="24"/>
          <w:lang w:eastAsia="ja-JP"/>
        </w:rPr>
        <w:t xml:space="preserve"> – </w:t>
      </w:r>
      <w:r>
        <w:rPr>
          <w:rFonts w:eastAsia="MS Mincho" w:cs="Arial"/>
          <w:b/>
          <w:bCs/>
          <w:sz w:val="24"/>
          <w:szCs w:val="24"/>
          <w:lang w:eastAsia="ja-JP"/>
        </w:rPr>
        <w:t>23</w:t>
      </w:r>
      <w:r w:rsidR="00434149">
        <w:rPr>
          <w:rFonts w:eastAsia="MS Mincho" w:cs="Arial"/>
          <w:b/>
          <w:bCs/>
          <w:sz w:val="24"/>
          <w:szCs w:val="24"/>
          <w:vertAlign w:val="superscript"/>
          <w:lang w:eastAsia="ja-JP"/>
        </w:rPr>
        <w:t>rd</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ED0574C" w:rsidR="005864F8" w:rsidRDefault="00DC1424" w:rsidP="009A14A1">
            <w:pPr>
              <w:pStyle w:val="CRCoverPage"/>
              <w:spacing w:after="0"/>
              <w:jc w:val="center"/>
              <w:rPr>
                <w:noProof/>
              </w:rPr>
            </w:pPr>
            <w:r w:rsidRPr="00DC1424">
              <w:rPr>
                <w:rFonts w:eastAsiaTheme="minorEastAsia" w:hint="eastAsia"/>
                <w:b/>
                <w:noProof/>
                <w:sz w:val="32"/>
                <w:highlight w:val="yellow"/>
                <w:lang w:eastAsia="ko-KR"/>
              </w:rPr>
              <w:t>[DRAFT]</w:t>
            </w:r>
            <w:r>
              <w:rPr>
                <w:rFonts w:eastAsiaTheme="minorEastAsia" w:hint="eastAsia"/>
                <w:b/>
                <w:noProof/>
                <w:sz w:val="32"/>
                <w:lang w:eastAsia="ko-KR"/>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E37D0FE" w:rsidR="005864F8" w:rsidRPr="00DC1424" w:rsidRDefault="005864F8" w:rsidP="00290925">
            <w:pPr>
              <w:pStyle w:val="CRCoverPage"/>
              <w:spacing w:after="0"/>
              <w:jc w:val="center"/>
              <w:rPr>
                <w:rFonts w:eastAsiaTheme="minorEastAsia"/>
                <w:noProof/>
                <w:lang w:eastAsia="ko-KR"/>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555A5BC" w:rsidR="005864F8" w:rsidRPr="00F042BB" w:rsidRDefault="00583BD1" w:rsidP="009A14A1">
            <w:pPr>
              <w:pStyle w:val="CRCoverPage"/>
              <w:spacing w:after="0"/>
              <w:jc w:val="center"/>
              <w:rPr>
                <w:b/>
                <w:bCs/>
                <w:noProof/>
                <w:sz w:val="28"/>
              </w:rPr>
            </w:pPr>
            <w:r>
              <w:rPr>
                <w:rFonts w:eastAsiaTheme="minorEastAsia" w:hint="eastAsia"/>
                <w:b/>
                <w:bCs/>
                <w:sz w:val="28"/>
                <w:szCs w:val="28"/>
                <w:lang w:eastAsia="ko-KR"/>
              </w:rPr>
              <w:t>17</w:t>
            </w:r>
            <w:r w:rsidR="005864F8" w:rsidRPr="00F042BB">
              <w:rPr>
                <w:b/>
                <w:bCs/>
                <w:sz w:val="28"/>
                <w:szCs w:val="28"/>
              </w:rPr>
              <w:t>.</w:t>
            </w:r>
            <w:r>
              <w:rPr>
                <w:rFonts w:eastAsiaTheme="minorEastAsia" w:hint="eastAsia"/>
                <w:b/>
                <w:bCs/>
                <w:sz w:val="28"/>
                <w:szCs w:val="28"/>
                <w:lang w:eastAsia="ko-KR"/>
              </w:rPr>
              <w:t>12</w:t>
            </w:r>
            <w:r w:rsidR="005864F8"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8766E28" w:rsidR="005864F8" w:rsidRPr="00156C0A" w:rsidRDefault="00434149" w:rsidP="009A14A1">
            <w:pPr>
              <w:pStyle w:val="CRCoverPage"/>
              <w:spacing w:after="0"/>
              <w:ind w:left="100"/>
              <w:rPr>
                <w:noProof/>
              </w:rPr>
            </w:pPr>
            <w:r>
              <w:t>CR for</w:t>
            </w:r>
            <w:r w:rsidR="00B748AF" w:rsidRPr="00B748AF">
              <w:t xml:space="preserve"> HARQ-ACK aspects of Rel-1</w:t>
            </w:r>
            <w:r w:rsidR="00583BD1">
              <w:rPr>
                <w:rFonts w:eastAsiaTheme="minorEastAsia" w:hint="eastAsia"/>
                <w:lang w:eastAsia="ko-KR"/>
              </w:rPr>
              <w:t>7</w:t>
            </w:r>
            <w:r w:rsidR="00B748AF" w:rsidRPr="00B748AF">
              <w:t xml:space="preserve"> multi-PDSCH scheduling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6A67CFF5" w:rsidR="005864F8" w:rsidRPr="00FF7589" w:rsidRDefault="00FF7589" w:rsidP="009A14A1">
            <w:pPr>
              <w:pStyle w:val="CRCoverPage"/>
              <w:spacing w:after="0"/>
              <w:ind w:left="100"/>
              <w:rPr>
                <w:rFonts w:eastAsiaTheme="minorEastAsia"/>
                <w:noProof/>
                <w:lang w:eastAsia="ko-KR"/>
              </w:rPr>
            </w:pPr>
            <w:r>
              <w:rPr>
                <w:rFonts w:eastAsiaTheme="minorEastAsia" w:hint="eastAsia"/>
                <w:noProof/>
                <w:lang w:eastAsia="ko-KR"/>
              </w:rPr>
              <w:t>Moderator(</w:t>
            </w:r>
            <w:r w:rsidR="005864F8" w:rsidRPr="005F7DE3">
              <w:rPr>
                <w:noProof/>
              </w:rPr>
              <w:t>Samsung</w:t>
            </w:r>
            <w:r>
              <w:rPr>
                <w:rFonts w:eastAsiaTheme="minorEastAsia" w:hint="eastAsia"/>
                <w:noProof/>
                <w:lang w:eastAsia="ko-KR"/>
              </w:rPr>
              <w:t>)</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0622F6D3" w:rsidR="005864F8" w:rsidRPr="00EA0ED7" w:rsidRDefault="00EA0ED7" w:rsidP="009A14A1">
            <w:pPr>
              <w:pStyle w:val="CRCoverPage"/>
              <w:spacing w:after="0"/>
              <w:ind w:left="100"/>
              <w:rPr>
                <w:rFonts w:eastAsiaTheme="minorEastAsia"/>
                <w:noProof/>
                <w:lang w:eastAsia="ko-KR"/>
              </w:rPr>
            </w:pPr>
            <w:r>
              <w:rPr>
                <w:rFonts w:eastAsiaTheme="minorEastAsia" w:hint="eastAsia"/>
                <w:noProof/>
                <w:lang w:eastAsia="ko-KR"/>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D452B5F" w:rsidR="005864F8" w:rsidRPr="00340980" w:rsidRDefault="00B748AF" w:rsidP="009A14A1">
            <w:pPr>
              <w:pStyle w:val="CRCoverPage"/>
              <w:spacing w:after="0"/>
              <w:ind w:left="100"/>
              <w:rPr>
                <w:noProof/>
              </w:rPr>
            </w:pPr>
            <w:r w:rsidRPr="00B748AF">
              <w:rPr>
                <w:rFonts w:cs="Arial"/>
              </w:rPr>
              <w:t>NR_ext_to_71GHz-Core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D70993D" w:rsidR="005864F8" w:rsidRPr="00EA0ED7" w:rsidRDefault="005864F8" w:rsidP="009A14A1">
            <w:pPr>
              <w:pStyle w:val="CRCoverPage"/>
              <w:spacing w:after="0"/>
              <w:ind w:left="100"/>
              <w:rPr>
                <w:rFonts w:eastAsiaTheme="minorEastAsia"/>
                <w:noProof/>
                <w:lang w:eastAsia="ko-KR"/>
              </w:rPr>
            </w:pPr>
            <w:r w:rsidRPr="005F7DE3">
              <w:t>202</w:t>
            </w:r>
            <w:r w:rsidR="00A748FA">
              <w:t>5</w:t>
            </w:r>
            <w:r w:rsidRPr="005F7DE3">
              <w:t>-</w:t>
            </w:r>
            <w:r w:rsidR="00A748FA">
              <w:t>0</w:t>
            </w:r>
            <w:r w:rsidR="00B748AF">
              <w:t>5</w:t>
            </w:r>
            <w:r w:rsidRPr="005F7DE3">
              <w:t>-</w:t>
            </w:r>
            <w:r w:rsidR="00EA0ED7">
              <w:rPr>
                <w:rFonts w:eastAsiaTheme="minorEastAsia" w:hint="eastAsia"/>
                <w:lang w:eastAsia="ko-KR"/>
              </w:rPr>
              <w:t>19</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1A7277F" w:rsidR="005864F8" w:rsidRPr="007E5425" w:rsidRDefault="00583BD1" w:rsidP="009A14A1">
            <w:pPr>
              <w:pStyle w:val="CRCoverPage"/>
              <w:spacing w:after="0"/>
              <w:ind w:left="100" w:right="-609"/>
              <w:rPr>
                <w:rFonts w:eastAsiaTheme="minorEastAsia"/>
                <w:b/>
                <w:noProof/>
                <w:lang w:eastAsia="ko-KR"/>
              </w:rPr>
            </w:pPr>
            <w:r>
              <w:rPr>
                <w:rFonts w:eastAsiaTheme="minorEastAsia" w:hint="eastAsia"/>
                <w:lang w:eastAsia="ko-KR"/>
              </w:rP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A78EDA1" w:rsidR="005864F8" w:rsidRPr="007E5425" w:rsidRDefault="005864F8" w:rsidP="009A14A1">
            <w:pPr>
              <w:pStyle w:val="CRCoverPage"/>
              <w:spacing w:after="0"/>
              <w:ind w:left="100"/>
              <w:rPr>
                <w:rFonts w:eastAsiaTheme="minorEastAsia"/>
                <w:noProof/>
                <w:lang w:eastAsia="ko-KR"/>
              </w:rPr>
            </w:pPr>
            <w:r w:rsidRPr="005F7DE3">
              <w:t>Rel-1</w:t>
            </w:r>
            <w:r w:rsidR="00583BD1">
              <w:rPr>
                <w:rFonts w:eastAsiaTheme="minorEastAsia" w:hint="eastAsia"/>
                <w:lang w:eastAsia="ko-KR"/>
              </w:rPr>
              <w:t>7</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A02BB" w14:textId="1AE11073" w:rsidR="00F1157B" w:rsidRDefault="00C40B00" w:rsidP="00434149">
            <w:pPr>
              <w:pStyle w:val="CRCoverPage"/>
              <w:spacing w:after="0"/>
              <w:rPr>
                <w:noProof/>
              </w:rPr>
            </w:pPr>
            <w:r>
              <w:rPr>
                <w:noProof/>
              </w:rPr>
              <w:t>The CR</w:t>
            </w:r>
            <w:r w:rsidR="00F1157B">
              <w:rPr>
                <w:noProof/>
              </w:rPr>
              <w:t xml:space="preserve">s </w:t>
            </w:r>
            <w:r w:rsidR="00F1157B" w:rsidRPr="00F1157B">
              <w:rPr>
                <w:noProof/>
              </w:rPr>
              <w:t>in R1-2310666 (Rel-17) and R1-2310667 (Rel-18)</w:t>
            </w:r>
            <w:r>
              <w:rPr>
                <w:noProof/>
              </w:rPr>
              <w:t xml:space="preserve"> clarified the specifications of Type-2 HARQ-ACK codebook for </w:t>
            </w:r>
            <w:r w:rsidR="007F0AFB">
              <w:rPr>
                <w:noProof/>
              </w:rPr>
              <w:t xml:space="preserve">the </w:t>
            </w:r>
            <w:r>
              <w:rPr>
                <w:noProof/>
              </w:rPr>
              <w:t xml:space="preserve">UE capability </w:t>
            </w:r>
            <w:r>
              <w:rPr>
                <w:rStyle w:val="af7"/>
                <w:i w:val="0"/>
                <w:iCs w:val="0"/>
                <w:szCs w:val="14"/>
              </w:rPr>
              <w:t>“</w:t>
            </w:r>
            <w:r w:rsidRPr="00693916">
              <w:rPr>
                <w:i/>
                <w:iCs/>
              </w:rPr>
              <w:t>type2-HARQ-ACK-Codebook</w:t>
            </w:r>
            <w:r>
              <w:rPr>
                <w:rStyle w:val="af7"/>
                <w:i w:val="0"/>
                <w:iCs w:val="0"/>
                <w:szCs w:val="14"/>
              </w:rPr>
              <w:t xml:space="preserve">” </w:t>
            </w:r>
            <w:r>
              <w:rPr>
                <w:noProof/>
              </w:rPr>
              <w:t>(FG 18-9)</w:t>
            </w:r>
            <w:r w:rsidR="00F1157B">
              <w:rPr>
                <w:noProof/>
              </w:rPr>
              <w:t>,</w:t>
            </w:r>
            <w:r>
              <w:rPr>
                <w:noProof/>
              </w:rPr>
              <w:t xml:space="preserve"> </w:t>
            </w:r>
            <w:r w:rsidR="00F1157B">
              <w:rPr>
                <w:noProof/>
              </w:rPr>
              <w:t>in terms of</w:t>
            </w:r>
            <w:r>
              <w:rPr>
                <w:noProof/>
              </w:rPr>
              <w:t xml:space="preserve"> determining the number of times that a serving cell needs to be counted </w:t>
            </w:r>
            <w:r w:rsidR="00F1157B">
              <w:rPr>
                <w:noProof/>
              </w:rPr>
              <w:t>(and be run th</w:t>
            </w:r>
            <w:r w:rsidR="00285444">
              <w:rPr>
                <w:noProof/>
              </w:rPr>
              <w:t>r</w:t>
            </w:r>
            <w:r w:rsidR="00F1157B">
              <w:rPr>
                <w:noProof/>
              </w:rPr>
              <w:t xml:space="preserve">ough the pseudo-code) </w:t>
            </w:r>
            <w:r>
              <w:rPr>
                <w:noProof/>
              </w:rPr>
              <w:t xml:space="preserve">when a UE </w:t>
            </w:r>
            <w:r w:rsidR="004A42E9">
              <w:rPr>
                <w:noProof/>
              </w:rPr>
              <w:t>receives</w:t>
            </w:r>
            <w:r>
              <w:rPr>
                <w:noProof/>
              </w:rPr>
              <w:t xml:space="preserve"> more than one unicast </w:t>
            </w:r>
            <w:r w:rsidR="00AC0721">
              <w:rPr>
                <w:noProof/>
              </w:rPr>
              <w:t xml:space="preserve">DL </w:t>
            </w:r>
            <w:r>
              <w:rPr>
                <w:noProof/>
              </w:rPr>
              <w:t>DCI</w:t>
            </w:r>
            <w:r w:rsidR="00AC0721">
              <w:rPr>
                <w:noProof/>
              </w:rPr>
              <w:t>s</w:t>
            </w:r>
            <w:r>
              <w:rPr>
                <w:noProof/>
              </w:rPr>
              <w:t xml:space="preserve"> </w:t>
            </w:r>
            <w:r w:rsidR="00AC0721">
              <w:rPr>
                <w:noProof/>
              </w:rPr>
              <w:t xml:space="preserve">for a serving cell in a same </w:t>
            </w:r>
            <w:r>
              <w:rPr>
                <w:noProof/>
              </w:rPr>
              <w:t>PDCCH monitoring occasion (MO)</w:t>
            </w:r>
            <w:r w:rsidR="00F1157B">
              <w:rPr>
                <w:noProof/>
              </w:rPr>
              <w:t xml:space="preserve">. However, as can be inferred from the CRs and the discussion summary document in </w:t>
            </w:r>
            <w:r w:rsidR="00F1157B" w:rsidRPr="00F1157B">
              <w:rPr>
                <w:noProof/>
              </w:rPr>
              <w:t>R1-2310512</w:t>
            </w:r>
            <w:r w:rsidR="00F1157B">
              <w:rPr>
                <w:noProof/>
              </w:rPr>
              <w:t xml:space="preserve">, the clarification only considered the case of single-PDSCH scheduling, </w:t>
            </w:r>
            <w:r w:rsidR="00434149">
              <w:rPr>
                <w:noProof/>
              </w:rPr>
              <w:t>while</w:t>
            </w:r>
            <w:r w:rsidR="00F1157B">
              <w:rPr>
                <w:noProof/>
              </w:rPr>
              <w:t xml:space="preserve"> the case of a DCI 1_1 with multi-PDSCH scheduling as per Rel-17 was not considered.</w:t>
            </w:r>
          </w:p>
          <w:p w14:paraId="19053406" w14:textId="77777777" w:rsidR="00F1157B" w:rsidRDefault="00F1157B" w:rsidP="00F1157B">
            <w:pPr>
              <w:pStyle w:val="CRCoverPage"/>
              <w:spacing w:after="0"/>
              <w:ind w:left="460"/>
              <w:rPr>
                <w:noProof/>
              </w:rPr>
            </w:pPr>
          </w:p>
          <w:p w14:paraId="30F5FB22" w14:textId="2499221B" w:rsidR="007F0AFB" w:rsidRDefault="00F1157B" w:rsidP="00434149">
            <w:pPr>
              <w:pStyle w:val="CRCoverPage"/>
              <w:spacing w:after="0"/>
              <w:rPr>
                <w:noProof/>
              </w:rPr>
            </w:pPr>
            <w:r>
              <w:rPr>
                <w:noProof/>
              </w:rPr>
              <w:t xml:space="preserve">In fact, if the current specifications (as per CR in </w:t>
            </w:r>
            <w:r w:rsidRPr="00F1157B">
              <w:rPr>
                <w:noProof/>
              </w:rPr>
              <w:t>R1-2310666</w:t>
            </w:r>
            <w:r>
              <w:rPr>
                <w:noProof/>
              </w:rPr>
              <w:t xml:space="preserve">) is directly applied to Rel-17 multi-PDSCH scheduling, the UE needs to count (and run the pseudo-code for) a corresponding serving cell based on the number of scheduled PDSCHs. Such counting would be against the DAI principle agreed in Rel-17 multi-PDSCH scheduling, that DAI counting is per DCI format, and </w:t>
            </w:r>
            <w:r w:rsidRPr="00F1157B">
              <w:rPr>
                <w:noProof/>
                <w:u w:val="single"/>
              </w:rPr>
              <w:t>not</w:t>
            </w:r>
            <w:r>
              <w:rPr>
                <w:noProof/>
              </w:rPr>
              <w:t xml:space="preserve"> per scheduled PDSCH. </w:t>
            </w:r>
            <w:r w:rsidR="00AC0721">
              <w:rPr>
                <w:noProof/>
              </w:rPr>
              <w:t>The issue is further described in a discussion paper R1-2503547.</w:t>
            </w:r>
          </w:p>
          <w:p w14:paraId="685584BC" w14:textId="77777777" w:rsidR="007F0AFB" w:rsidRDefault="007F0AFB" w:rsidP="00F1157B">
            <w:pPr>
              <w:pStyle w:val="CRCoverPage"/>
              <w:spacing w:after="0"/>
              <w:ind w:left="460"/>
              <w:rPr>
                <w:noProof/>
              </w:rPr>
            </w:pPr>
          </w:p>
          <w:p w14:paraId="388A6768" w14:textId="2206DE99" w:rsidR="00F1157B" w:rsidRDefault="00F1157B" w:rsidP="00434149">
            <w:pPr>
              <w:pStyle w:val="CRCoverPage"/>
              <w:spacing w:after="0"/>
              <w:rPr>
                <w:noProof/>
              </w:rPr>
            </w:pPr>
            <w:r>
              <w:rPr>
                <w:noProof/>
              </w:rPr>
              <w:t xml:space="preserve">Therefore, clarification is necessary </w:t>
            </w:r>
            <w:r w:rsidR="00935282">
              <w:rPr>
                <w:noProof/>
              </w:rPr>
              <w:t>that the previous agreed CRs were for the case of</w:t>
            </w:r>
            <w:r w:rsidR="007F0AFB">
              <w:rPr>
                <w:noProof/>
              </w:rPr>
              <w:t xml:space="preserve"> single-PDSCH scheduling, and that counting for the case of multi-PDSCH scheduling is based on the number of DCI formats received for a serving cell in a same PDCCH MO.</w:t>
            </w:r>
            <w:r w:rsidR="00935282">
              <w:rPr>
                <w:noProof/>
              </w:rPr>
              <w:t xml:space="preserve"> </w:t>
            </w:r>
          </w:p>
          <w:p w14:paraId="7B3B1BBE" w14:textId="235E72A4" w:rsidR="005958B3" w:rsidRDefault="005958B3" w:rsidP="00434149">
            <w:pPr>
              <w:pStyle w:val="CRCoverPage"/>
              <w:spacing w:after="0"/>
              <w:ind w:left="46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C1F338" w14:textId="1A3D0754" w:rsidR="00DB5650" w:rsidRDefault="00434149" w:rsidP="00DB5650">
            <w:pPr>
              <w:pStyle w:val="CRCoverPage"/>
              <w:spacing w:after="0"/>
              <w:jc w:val="both"/>
              <w:rPr>
                <w:rStyle w:val="af7"/>
                <w:i w:val="0"/>
                <w:iCs w:val="0"/>
                <w:szCs w:val="14"/>
              </w:rPr>
            </w:pPr>
            <w:r>
              <w:rPr>
                <w:rStyle w:val="af7"/>
                <w:i w:val="0"/>
                <w:iCs w:val="0"/>
                <w:szCs w:val="14"/>
              </w:rPr>
              <w:t>Clarify that, f</w:t>
            </w:r>
            <w:r w:rsidR="00DB5650">
              <w:rPr>
                <w:rStyle w:val="af7"/>
                <w:i w:val="0"/>
                <w:iCs w:val="0"/>
                <w:szCs w:val="14"/>
              </w:rPr>
              <w:t>or a Type-2 HARQ-ACK codebook:</w:t>
            </w:r>
          </w:p>
          <w:p w14:paraId="687D8085" w14:textId="7E141A26" w:rsidR="005958B3" w:rsidRPr="00434149" w:rsidRDefault="005958B3" w:rsidP="00434149">
            <w:pPr>
              <w:pStyle w:val="CRCoverPage"/>
              <w:numPr>
                <w:ilvl w:val="0"/>
                <w:numId w:val="34"/>
              </w:numPr>
              <w:spacing w:after="0"/>
              <w:jc w:val="both"/>
              <w:rPr>
                <w:szCs w:val="14"/>
              </w:rPr>
            </w:pPr>
            <w:r>
              <w:rPr>
                <w:szCs w:val="14"/>
                <w:lang w:val="en-US"/>
              </w:rPr>
              <w:t>when a UE receives multiple DCI formats in a same PDCCH MO</w:t>
            </w:r>
            <w:r w:rsidR="00FA293F">
              <w:rPr>
                <w:szCs w:val="14"/>
                <w:lang w:val="en-US"/>
              </w:rPr>
              <w:t xml:space="preserve"> for scheduling PDSCHs on a same serving cell</w:t>
            </w:r>
            <w:r w:rsidR="00AC0721">
              <w:rPr>
                <w:szCs w:val="14"/>
                <w:lang w:val="en-US"/>
              </w:rPr>
              <w:t>, and at least one of the multiple DCI formats</w:t>
            </w:r>
            <w:r>
              <w:rPr>
                <w:szCs w:val="14"/>
                <w:lang w:val="en-US"/>
              </w:rPr>
              <w:t xml:space="preserve"> schedule</w:t>
            </w:r>
            <w:r w:rsidR="00AC0721">
              <w:rPr>
                <w:szCs w:val="14"/>
                <w:lang w:val="en-US"/>
              </w:rPr>
              <w:t>s</w:t>
            </w:r>
            <w:r>
              <w:rPr>
                <w:szCs w:val="14"/>
                <w:lang w:val="en-US"/>
              </w:rPr>
              <w:t xml:space="preserve"> multiple PDSCHs </w:t>
            </w:r>
            <w:r w:rsidR="00AC0721">
              <w:rPr>
                <w:szCs w:val="14"/>
                <w:lang w:val="en-US"/>
              </w:rPr>
              <w:t xml:space="preserve">on </w:t>
            </w:r>
            <w:r w:rsidR="00FA293F">
              <w:rPr>
                <w:szCs w:val="14"/>
                <w:lang w:val="en-US"/>
              </w:rPr>
              <w:t>the</w:t>
            </w:r>
            <w:r w:rsidR="0070312F">
              <w:rPr>
                <w:szCs w:val="14"/>
                <w:lang w:val="en-US"/>
              </w:rPr>
              <w:t xml:space="preserve"> serving cell, </w:t>
            </w:r>
            <w:r w:rsidR="00DB5650" w:rsidRPr="00D77248">
              <w:rPr>
                <w:szCs w:val="14"/>
                <w:lang w:val="en-US"/>
              </w:rPr>
              <w:t xml:space="preserve">the UE </w:t>
            </w:r>
            <w:r w:rsidR="00C40B00">
              <w:rPr>
                <w:szCs w:val="14"/>
                <w:lang w:val="en-US"/>
              </w:rPr>
              <w:t xml:space="preserve">counts </w:t>
            </w:r>
            <w:r w:rsidR="0070312F">
              <w:rPr>
                <w:szCs w:val="14"/>
                <w:lang w:val="en-US"/>
              </w:rPr>
              <w:t xml:space="preserve">(and runs the Type-2 HARQ-ACK pseudo-code for) the serving cells </w:t>
            </w:r>
            <w:r w:rsidR="00AC0721">
              <w:rPr>
                <w:szCs w:val="14"/>
                <w:lang w:val="en-US"/>
              </w:rPr>
              <w:t>a</w:t>
            </w:r>
            <w:r w:rsidR="00C40B00">
              <w:rPr>
                <w:szCs w:val="14"/>
                <w:lang w:val="en-US"/>
              </w:rPr>
              <w:t xml:space="preserve"> </w:t>
            </w:r>
            <w:r w:rsidR="0070312F">
              <w:rPr>
                <w:szCs w:val="14"/>
                <w:lang w:val="en-US"/>
              </w:rPr>
              <w:t xml:space="preserve">same </w:t>
            </w:r>
            <w:r w:rsidR="00C40B00">
              <w:rPr>
                <w:szCs w:val="14"/>
                <w:lang w:val="en-US"/>
              </w:rPr>
              <w:t xml:space="preserve">number of </w:t>
            </w:r>
            <w:r w:rsidR="0070312F">
              <w:rPr>
                <w:szCs w:val="14"/>
                <w:lang w:val="en-US"/>
              </w:rPr>
              <w:t xml:space="preserve">times as the number of DCI formats – and not the number of scheduled PDSCH receptions.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B2162E" w14:textId="1E8EF6AE" w:rsidR="005864F8" w:rsidRDefault="0070312F" w:rsidP="009A14A1">
            <w:pPr>
              <w:pStyle w:val="CRCoverPage"/>
              <w:spacing w:after="0"/>
              <w:ind w:left="100"/>
              <w:rPr>
                <w:noProof/>
              </w:rPr>
            </w:pPr>
            <w:r>
              <w:rPr>
                <w:noProof/>
              </w:rPr>
              <w:t xml:space="preserve">Incorrect </w:t>
            </w:r>
            <w:r w:rsidR="00B748AF">
              <w:rPr>
                <w:noProof/>
              </w:rPr>
              <w:t>specifications for Type-2 HARQ-ACK codebook with multi-PDSCH scheduling.</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C15001F" w:rsidR="005864F8" w:rsidRDefault="00CD5443" w:rsidP="009A14A1">
            <w:pPr>
              <w:pStyle w:val="CRCoverPage"/>
              <w:spacing w:after="0"/>
              <w:ind w:left="100"/>
              <w:rPr>
                <w:noProof/>
              </w:rPr>
            </w:pPr>
            <w:r>
              <w:rPr>
                <w:noProof/>
              </w:rPr>
              <w:t>9.1.3.1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B748AF" w14:paraId="78582C1D" w14:textId="77777777" w:rsidTr="009A14A1">
        <w:tc>
          <w:tcPr>
            <w:tcW w:w="2694" w:type="dxa"/>
            <w:gridSpan w:val="2"/>
            <w:tcBorders>
              <w:left w:val="single" w:sz="4" w:space="0" w:color="auto"/>
            </w:tcBorders>
          </w:tcPr>
          <w:p w14:paraId="359C1A86" w14:textId="77777777" w:rsidR="00B748AF" w:rsidRDefault="00B748AF" w:rsidP="00B748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C7BB9C9" w:rsidR="00B748AF" w:rsidRDefault="00B748AF" w:rsidP="00B74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5A455C8" w:rsidR="00B748AF" w:rsidRDefault="00B748AF" w:rsidP="00B748AF">
            <w:pPr>
              <w:pStyle w:val="CRCoverPage"/>
              <w:spacing w:after="0"/>
              <w:jc w:val="center"/>
              <w:rPr>
                <w:b/>
                <w:caps/>
                <w:noProof/>
              </w:rPr>
            </w:pPr>
            <w:r>
              <w:rPr>
                <w:b/>
                <w:caps/>
                <w:noProof/>
              </w:rPr>
              <w:t>X</w:t>
            </w:r>
          </w:p>
        </w:tc>
        <w:tc>
          <w:tcPr>
            <w:tcW w:w="2977" w:type="dxa"/>
            <w:gridSpan w:val="4"/>
          </w:tcPr>
          <w:p w14:paraId="386AFD04" w14:textId="77777777" w:rsidR="00B748AF" w:rsidRDefault="00B748AF" w:rsidP="00B748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35847D27" w:rsidR="00B748AF" w:rsidRDefault="00B748AF" w:rsidP="00B748AF">
            <w:pPr>
              <w:pStyle w:val="CRCoverPage"/>
              <w:spacing w:after="0"/>
              <w:ind w:left="99"/>
              <w:rPr>
                <w:noProof/>
              </w:rPr>
            </w:pPr>
            <w:r>
              <w:rPr>
                <w:noProof/>
              </w:rPr>
              <w:t>TS/TR ... CR ...</w:t>
            </w:r>
          </w:p>
        </w:tc>
      </w:tr>
      <w:tr w:rsidR="00B748AF" w14:paraId="66C507EE" w14:textId="77777777" w:rsidTr="009A14A1">
        <w:tc>
          <w:tcPr>
            <w:tcW w:w="2694" w:type="dxa"/>
            <w:gridSpan w:val="2"/>
            <w:tcBorders>
              <w:left w:val="single" w:sz="4" w:space="0" w:color="auto"/>
            </w:tcBorders>
          </w:tcPr>
          <w:p w14:paraId="69A15F60" w14:textId="77777777" w:rsidR="00B748AF" w:rsidRDefault="00B748AF" w:rsidP="00B748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B748AF" w:rsidRDefault="00B748AF" w:rsidP="00B74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B748AF" w:rsidRDefault="00B748AF" w:rsidP="00B748AF">
            <w:pPr>
              <w:pStyle w:val="CRCoverPage"/>
              <w:spacing w:after="0"/>
              <w:jc w:val="center"/>
              <w:rPr>
                <w:b/>
                <w:caps/>
                <w:noProof/>
              </w:rPr>
            </w:pPr>
            <w:r>
              <w:rPr>
                <w:b/>
                <w:caps/>
                <w:noProof/>
              </w:rPr>
              <w:t>X</w:t>
            </w:r>
          </w:p>
        </w:tc>
        <w:tc>
          <w:tcPr>
            <w:tcW w:w="2977" w:type="dxa"/>
            <w:gridSpan w:val="4"/>
          </w:tcPr>
          <w:p w14:paraId="66E971F9" w14:textId="77777777" w:rsidR="00B748AF" w:rsidRDefault="00B748AF" w:rsidP="00B748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B748AF" w:rsidRDefault="00B748AF" w:rsidP="00B748AF">
            <w:pPr>
              <w:pStyle w:val="CRCoverPage"/>
              <w:spacing w:after="0"/>
              <w:ind w:left="99"/>
              <w:rPr>
                <w:noProof/>
              </w:rPr>
            </w:pPr>
            <w:r>
              <w:rPr>
                <w:noProof/>
              </w:rPr>
              <w:t xml:space="preserve">TS/TR ... CR ... </w:t>
            </w:r>
          </w:p>
        </w:tc>
      </w:tr>
      <w:tr w:rsidR="00B748AF" w14:paraId="565DEAA6" w14:textId="77777777" w:rsidTr="009A14A1">
        <w:tc>
          <w:tcPr>
            <w:tcW w:w="2694" w:type="dxa"/>
            <w:gridSpan w:val="2"/>
            <w:tcBorders>
              <w:left w:val="single" w:sz="4" w:space="0" w:color="auto"/>
            </w:tcBorders>
          </w:tcPr>
          <w:p w14:paraId="2FCE216F" w14:textId="77777777" w:rsidR="00B748AF" w:rsidRDefault="00B748AF" w:rsidP="00B748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B748AF" w:rsidRDefault="00B748AF" w:rsidP="00B74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B748AF" w:rsidRDefault="00B748AF" w:rsidP="00B748AF">
            <w:pPr>
              <w:pStyle w:val="CRCoverPage"/>
              <w:spacing w:after="0"/>
              <w:jc w:val="center"/>
              <w:rPr>
                <w:b/>
                <w:caps/>
                <w:noProof/>
              </w:rPr>
            </w:pPr>
            <w:r>
              <w:rPr>
                <w:b/>
                <w:caps/>
                <w:noProof/>
              </w:rPr>
              <w:t>X</w:t>
            </w:r>
          </w:p>
        </w:tc>
        <w:tc>
          <w:tcPr>
            <w:tcW w:w="2977" w:type="dxa"/>
            <w:gridSpan w:val="4"/>
          </w:tcPr>
          <w:p w14:paraId="17C2812D" w14:textId="77777777" w:rsidR="00B748AF" w:rsidRDefault="00B748AF" w:rsidP="00B748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B748AF" w:rsidRDefault="00B748AF" w:rsidP="00B748AF">
            <w:pPr>
              <w:pStyle w:val="CRCoverPage"/>
              <w:spacing w:after="0"/>
              <w:ind w:left="99"/>
              <w:rPr>
                <w:noProof/>
              </w:rPr>
            </w:pPr>
            <w:r>
              <w:rPr>
                <w:noProof/>
              </w:rPr>
              <w:t xml:space="preserve">TS/TR ... CR ... </w:t>
            </w:r>
          </w:p>
        </w:tc>
      </w:tr>
      <w:tr w:rsidR="00B748AF" w14:paraId="08219714" w14:textId="77777777" w:rsidTr="009A14A1">
        <w:tc>
          <w:tcPr>
            <w:tcW w:w="2694" w:type="dxa"/>
            <w:gridSpan w:val="2"/>
            <w:tcBorders>
              <w:left w:val="single" w:sz="4" w:space="0" w:color="auto"/>
            </w:tcBorders>
          </w:tcPr>
          <w:p w14:paraId="6BFFBC24" w14:textId="77777777" w:rsidR="00B748AF" w:rsidRDefault="00B748AF" w:rsidP="00B748AF">
            <w:pPr>
              <w:pStyle w:val="CRCoverPage"/>
              <w:spacing w:after="0"/>
              <w:rPr>
                <w:b/>
                <w:i/>
                <w:noProof/>
              </w:rPr>
            </w:pPr>
          </w:p>
        </w:tc>
        <w:tc>
          <w:tcPr>
            <w:tcW w:w="6946" w:type="dxa"/>
            <w:gridSpan w:val="9"/>
            <w:tcBorders>
              <w:right w:val="single" w:sz="4" w:space="0" w:color="auto"/>
            </w:tcBorders>
          </w:tcPr>
          <w:p w14:paraId="4CE1A91D" w14:textId="77777777" w:rsidR="00B748AF" w:rsidRDefault="00B748AF" w:rsidP="00B748AF">
            <w:pPr>
              <w:pStyle w:val="CRCoverPage"/>
              <w:spacing w:after="0"/>
              <w:rPr>
                <w:noProof/>
              </w:rPr>
            </w:pPr>
          </w:p>
        </w:tc>
      </w:tr>
      <w:tr w:rsidR="00B748AF" w14:paraId="7406EFA9" w14:textId="77777777" w:rsidTr="009A14A1">
        <w:tc>
          <w:tcPr>
            <w:tcW w:w="2694" w:type="dxa"/>
            <w:gridSpan w:val="2"/>
            <w:tcBorders>
              <w:left w:val="single" w:sz="4" w:space="0" w:color="auto"/>
              <w:bottom w:val="single" w:sz="4" w:space="0" w:color="auto"/>
            </w:tcBorders>
          </w:tcPr>
          <w:p w14:paraId="0BAD9011" w14:textId="77777777" w:rsidR="00B748AF" w:rsidRDefault="00B748AF" w:rsidP="00B748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0D1E2F57" w:rsidR="00B748AF" w:rsidRPr="00DC4801" w:rsidRDefault="00B748AF" w:rsidP="00B748AF">
            <w:pPr>
              <w:pStyle w:val="CRCoverPage"/>
              <w:spacing w:after="0"/>
              <w:ind w:left="100"/>
              <w:rPr>
                <w:rFonts w:eastAsiaTheme="minorEastAsia"/>
                <w:noProof/>
                <w:lang w:eastAsia="ko-KR"/>
              </w:rPr>
            </w:pPr>
          </w:p>
        </w:tc>
      </w:tr>
      <w:tr w:rsidR="00B748AF" w:rsidRPr="008863B9" w14:paraId="7AA8AFDF" w14:textId="77777777" w:rsidTr="009A14A1">
        <w:tc>
          <w:tcPr>
            <w:tcW w:w="2694" w:type="dxa"/>
            <w:gridSpan w:val="2"/>
            <w:tcBorders>
              <w:top w:val="single" w:sz="4" w:space="0" w:color="auto"/>
              <w:bottom w:val="single" w:sz="4" w:space="0" w:color="auto"/>
            </w:tcBorders>
          </w:tcPr>
          <w:p w14:paraId="49252699" w14:textId="77777777" w:rsidR="00B748AF" w:rsidRPr="008863B9" w:rsidRDefault="00B748AF" w:rsidP="00B748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B748AF" w:rsidRPr="008863B9" w:rsidRDefault="00B748AF" w:rsidP="00B748AF">
            <w:pPr>
              <w:pStyle w:val="CRCoverPage"/>
              <w:spacing w:after="0"/>
              <w:ind w:left="100"/>
              <w:rPr>
                <w:noProof/>
                <w:sz w:val="8"/>
                <w:szCs w:val="8"/>
              </w:rPr>
            </w:pPr>
          </w:p>
        </w:tc>
      </w:tr>
      <w:tr w:rsidR="00B748AF"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B748AF" w:rsidRDefault="00B748AF" w:rsidP="00B748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B748AF" w:rsidRDefault="00B748AF" w:rsidP="00B748AF">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576BE613" w14:textId="1F0F8668" w:rsidR="007F0AFB" w:rsidRDefault="007F0AFB" w:rsidP="005864F8">
      <w:pPr>
        <w:rPr>
          <w:rFonts w:ascii="Arial" w:hAnsi="Arial" w:cs="Arial"/>
          <w:b/>
          <w:bCs/>
          <w:sz w:val="24"/>
          <w:szCs w:val="24"/>
        </w:rPr>
      </w:pPr>
    </w:p>
    <w:p w14:paraId="0228747D" w14:textId="77777777" w:rsidR="00B748AF" w:rsidRPr="00B748AF" w:rsidRDefault="00B748AF" w:rsidP="00B748AF">
      <w:pPr>
        <w:keepNext/>
        <w:keepLines/>
        <w:spacing w:before="120"/>
        <w:ind w:left="1418" w:hanging="1418"/>
        <w:outlineLvl w:val="3"/>
        <w:rPr>
          <w:rFonts w:ascii="Arial" w:hAnsi="Arial"/>
          <w:sz w:val="24"/>
        </w:rPr>
      </w:pPr>
      <w:bookmarkStart w:id="10" w:name="_Toc185840909"/>
      <w:bookmarkEnd w:id="0"/>
      <w:bookmarkEnd w:id="1"/>
      <w:bookmarkEnd w:id="2"/>
      <w:bookmarkEnd w:id="3"/>
      <w:bookmarkEnd w:id="4"/>
      <w:bookmarkEnd w:id="5"/>
      <w:bookmarkEnd w:id="6"/>
      <w:bookmarkEnd w:id="7"/>
      <w:bookmarkEnd w:id="8"/>
      <w:bookmarkEnd w:id="9"/>
      <w:r w:rsidRPr="00B748AF">
        <w:rPr>
          <w:rFonts w:ascii="Arial" w:hAnsi="Arial"/>
          <w:sz w:val="24"/>
        </w:rPr>
        <w:t>9</w:t>
      </w:r>
      <w:r w:rsidRPr="00B748AF">
        <w:rPr>
          <w:rFonts w:ascii="Arial" w:hAnsi="Arial" w:hint="eastAsia"/>
          <w:sz w:val="24"/>
        </w:rPr>
        <w:t>.</w:t>
      </w:r>
      <w:r w:rsidRPr="00B748AF">
        <w:rPr>
          <w:rFonts w:ascii="Arial" w:hAnsi="Arial"/>
          <w:sz w:val="24"/>
        </w:rPr>
        <w:t>1.3.1</w:t>
      </w:r>
      <w:r w:rsidRPr="00B748AF">
        <w:rPr>
          <w:rFonts w:ascii="Arial" w:hAnsi="Arial" w:hint="eastAsia"/>
          <w:sz w:val="24"/>
        </w:rPr>
        <w:tab/>
      </w:r>
      <w:r w:rsidRPr="00B748AF">
        <w:rPr>
          <w:rFonts w:ascii="Arial" w:hAnsi="Arial"/>
          <w:sz w:val="24"/>
        </w:rPr>
        <w:t>Type-2 HARQ-ACK codebook in physical uplink control channel</w:t>
      </w:r>
      <w:bookmarkEnd w:id="10"/>
    </w:p>
    <w:p w14:paraId="650992BC" w14:textId="77777777" w:rsidR="00B748AF" w:rsidRPr="00B748AF" w:rsidRDefault="00B748AF" w:rsidP="00B748AF">
      <w:pPr>
        <w:rPr>
          <w:lang w:eastAsia="zh-CN"/>
        </w:rPr>
      </w:pPr>
      <w:r w:rsidRPr="00B748AF">
        <w:rPr>
          <w:lang w:eastAsia="zh-CN"/>
        </w:rPr>
        <w:t>If a UE is configured to monitor PDCCH for multicast DCI formats with CRC scrambled by one or more G-RNTIs for multicast or G-CS-RNTIs that the UE generates a Type-2 HARQ-ACK codebook, the UE separately applies the procedures in this clause per G-RNTI for multicast or per G-CS-RNTI using</w:t>
      </w:r>
      <w:r w:rsidRPr="00B748AF">
        <w:rPr>
          <w:rFonts w:hint="eastAsia"/>
        </w:rPr>
        <w:t xml:space="preserve"> </w:t>
      </w:r>
      <w:r w:rsidRPr="00B748AF">
        <w:rPr>
          <w:i/>
        </w:rPr>
        <w:t>maxNrofCodeWordsScheduledByDCI</w:t>
      </w:r>
      <w:r w:rsidRPr="00B748AF">
        <w:rPr>
          <w:rFonts w:hint="eastAsia"/>
        </w:rPr>
        <w:t xml:space="preserve"> in </w:t>
      </w:r>
      <w:r w:rsidRPr="00B748AF">
        <w:rPr>
          <w:i/>
        </w:rPr>
        <w:t>pdsch-ConfigMulticast</w:t>
      </w:r>
      <w:r w:rsidRPr="00B748AF">
        <w:rPr>
          <w:lang w:eastAsia="zh-CN"/>
        </w:rPr>
        <w:t xml:space="preserve"> except the procedures for SPS PDSCHs </w:t>
      </w:r>
      <w:r w:rsidRPr="00B748AF">
        <w:rPr>
          <w:rFonts w:hint="eastAsia"/>
        </w:rPr>
        <w:t xml:space="preserve">and </w:t>
      </w:r>
      <w:r w:rsidRPr="00B748AF">
        <w:t>applies the procedures in this clause</w:t>
      </w:r>
      <w:r w:rsidRPr="00B748AF">
        <w:rPr>
          <w:rFonts w:hint="eastAsia"/>
        </w:rPr>
        <w:t xml:space="preserve"> </w:t>
      </w:r>
      <w:r w:rsidRPr="00B748AF">
        <w:t xml:space="preserve">using </w:t>
      </w:r>
      <w:r w:rsidRPr="00B748AF">
        <w:rPr>
          <w:i/>
        </w:rPr>
        <w:t>maxNrofCodeWordsScheduledByDCI</w:t>
      </w:r>
      <w:r w:rsidRPr="00B748AF">
        <w:rPr>
          <w:rFonts w:hint="eastAsia"/>
        </w:rPr>
        <w:t xml:space="preserve"> </w:t>
      </w:r>
      <w:r w:rsidRPr="00B748AF">
        <w:t xml:space="preserve">provided </w:t>
      </w:r>
      <w:r w:rsidRPr="00B748AF">
        <w:rPr>
          <w:rFonts w:hint="eastAsia"/>
        </w:rPr>
        <w:t xml:space="preserve">in </w:t>
      </w:r>
      <w:r w:rsidRPr="00B748AF">
        <w:rPr>
          <w:i/>
        </w:rPr>
        <w:t>pdsch-Config</w:t>
      </w:r>
      <w:r w:rsidRPr="00B748AF">
        <w:rPr>
          <w:rFonts w:hint="eastAsia"/>
          <w:i/>
        </w:rPr>
        <w:t xml:space="preserve"> </w:t>
      </w:r>
      <w:r w:rsidRPr="00B748AF">
        <w:rPr>
          <w:rFonts w:hint="eastAsia"/>
        </w:rPr>
        <w:t>for unicast DCI formats</w:t>
      </w:r>
      <w:r w:rsidRPr="00B748AF">
        <w:t xml:space="preserve"> excluding the unicast DCI format activating SPS PDSCH receptions, </w:t>
      </w:r>
      <w:r w:rsidRPr="00B748AF">
        <w:rPr>
          <w:lang w:eastAsia="zh-CN"/>
        </w:rPr>
        <w:t xml:space="preserve">and determines the Type-2 HARQ-ACK codebook by concatenating the Type-2 HARQ-ACK codebook for unicast DCI formats </w:t>
      </w:r>
      <w:r w:rsidRPr="00B748AF">
        <w:t>excluding the unicast DCI format activating SPS PDSCH receptions</w:t>
      </w:r>
      <w:r w:rsidRPr="00B748AF">
        <w:rPr>
          <w:lang w:eastAsia="zh-CN"/>
        </w:rPr>
        <w:t xml:space="preserve">, followed by the HARQ-ACK codebooks for the multicast DCI formats in ascending order of the corresponding G-RNTI values, followed by the HARQ-ACK codebooks for the multicast DCI formats in ascending order of the corresponding G-CS-RNTI values </w:t>
      </w:r>
      <w:r w:rsidRPr="00B748AF">
        <w:t>excluding the multicast DCI format activating SPS PDSCH receptions, followed by the HARQ-ACK codebooks for unicast and multicast SPS PDSCH receptions</w:t>
      </w:r>
      <w:r w:rsidRPr="00B748AF">
        <w:rPr>
          <w:lang w:eastAsia="zh-CN"/>
        </w:rPr>
        <w:t xml:space="preserve">. </w:t>
      </w:r>
    </w:p>
    <w:p w14:paraId="3B4F2066" w14:textId="77777777" w:rsidR="00B748AF" w:rsidRPr="00B748AF" w:rsidRDefault="00B748AF" w:rsidP="00B748AF">
      <w:pPr>
        <w:rPr>
          <w:lang w:eastAsia="zh-CN"/>
        </w:rPr>
      </w:pPr>
      <w:r w:rsidRPr="00B748AF">
        <w:rPr>
          <w:lang w:eastAsia="zh-CN"/>
        </w:rPr>
        <w:t xml:space="preserve">A UE determines monitoring occasions </w:t>
      </w:r>
      <w:r w:rsidRPr="00B748AF">
        <w:t xml:space="preserve">for PDCCH with DCI format </w:t>
      </w:r>
      <w:r w:rsidRPr="00B748AF">
        <w:rPr>
          <w:lang w:eastAsia="zh-CN"/>
        </w:rPr>
        <w:t xml:space="preserve">scheduling PDSCH receptions, or </w:t>
      </w:r>
      <w:r w:rsidRPr="00B748AF">
        <w:rPr>
          <w:lang w:val="en-US" w:eastAsia="zh-CN"/>
        </w:rPr>
        <w:t>having associated HARQ-ACK information without scheduling PDSCH reception,</w:t>
      </w:r>
      <w:r w:rsidRPr="00B748AF">
        <w:rPr>
          <w:lang w:eastAsia="zh-CN"/>
        </w:rPr>
        <w:t xml:space="preserve"> on an active DL BWP of a serving cell </w:t>
      </w:r>
      <m:oMath>
        <m:r>
          <w:rPr>
            <w:rFonts w:ascii="Cambria Math" w:hAnsi="Cambria Math"/>
            <w:lang w:eastAsia="zh-CN"/>
          </w:rPr>
          <m:t>c</m:t>
        </m:r>
      </m:oMath>
      <w:r w:rsidRPr="00B748AF">
        <w:t xml:space="preserve">, as described in clause 10.1, </w:t>
      </w:r>
      <w:r w:rsidRPr="00B748AF">
        <w:rPr>
          <w:lang w:val="en-US" w:eastAsia="zh-CN"/>
        </w:rPr>
        <w:t xml:space="preserve">and for which the UE transmits HARQ-ACK information in a same PUCCH in slot </w:t>
      </w:r>
      <m:oMath>
        <m:r>
          <w:rPr>
            <w:rFonts w:ascii="Cambria Math" w:hAnsi="Cambria Math"/>
            <w:lang w:val="en-US" w:eastAsia="zh-CN"/>
          </w:rPr>
          <m:t>n</m:t>
        </m:r>
      </m:oMath>
      <w:r w:rsidRPr="00B748AF">
        <w:t xml:space="preserve"> </w:t>
      </w:r>
      <w:r w:rsidRPr="00B748AF">
        <w:rPr>
          <w:lang w:val="en-US" w:eastAsia="zh-CN"/>
        </w:rPr>
        <w:t>based on</w:t>
      </w:r>
    </w:p>
    <w:p w14:paraId="659ABB53" w14:textId="77777777" w:rsidR="00B748AF" w:rsidRPr="00B748AF" w:rsidRDefault="00B748AF" w:rsidP="00B748AF">
      <w:pPr>
        <w:ind w:left="568" w:hanging="284"/>
        <w:rPr>
          <w:lang w:val="x-none" w:eastAsia="zh-CN"/>
        </w:rPr>
      </w:pPr>
      <w:r w:rsidRPr="00B748AF">
        <w:rPr>
          <w:rFonts w:cs="Arial"/>
          <w:lang w:val="x-none" w:eastAsia="zh-CN"/>
        </w:rPr>
        <w:t>-</w:t>
      </w:r>
      <w:r w:rsidRPr="00B748AF">
        <w:rPr>
          <w:rFonts w:cs="Arial"/>
          <w:lang w:val="x-none" w:eastAsia="zh-CN"/>
        </w:rPr>
        <w:tab/>
      </w:r>
      <w:r w:rsidRPr="00B748AF">
        <w:rPr>
          <w:lang w:val="x-none" w:eastAsia="zh-CN"/>
        </w:rPr>
        <w:t xml:space="preserve">PDSCH-to-HARQ_feedback timing </w:t>
      </w:r>
      <w:r w:rsidRPr="00B748AF">
        <w:rPr>
          <w:lang w:val="en-US" w:eastAsia="zh-CN"/>
        </w:rPr>
        <w:t xml:space="preserve">indicator field </w:t>
      </w:r>
      <w:r w:rsidRPr="00B748AF">
        <w:rPr>
          <w:lang w:val="x-none" w:eastAsia="zh-CN"/>
        </w:rPr>
        <w:t>values</w:t>
      </w:r>
      <w:r w:rsidRPr="00B748AF">
        <w:rPr>
          <w:lang w:val="en-US" w:eastAsia="zh-CN"/>
        </w:rPr>
        <w:t xml:space="preserve">, </w:t>
      </w:r>
      <w:r w:rsidRPr="00B748AF">
        <w:rPr>
          <w:lang w:val="x-none" w:eastAsia="x-none"/>
        </w:rPr>
        <w:t>or</w:t>
      </w:r>
      <w:r w:rsidRPr="00B748AF">
        <w:rPr>
          <w:lang w:val="en-US" w:eastAsia="x-none"/>
        </w:rPr>
        <w:t xml:space="preserve"> a</w:t>
      </w:r>
      <w:r w:rsidRPr="00B748AF">
        <w:rPr>
          <w:lang w:val="x-none" w:eastAsia="x-none"/>
        </w:rPr>
        <w:t xml:space="preserve"> </w:t>
      </w:r>
      <w:r w:rsidRPr="00B748AF">
        <w:rPr>
          <w:i/>
          <w:iCs/>
          <w:lang w:val="x-none" w:eastAsia="x-none"/>
        </w:rPr>
        <w:t>dl-DataToUL-ACK</w:t>
      </w:r>
      <w:r w:rsidRPr="00B748AF">
        <w:rPr>
          <w:lang w:val="en-US" w:eastAsia="x-none"/>
        </w:rPr>
        <w:t xml:space="preserve">, </w:t>
      </w:r>
      <w:r w:rsidRPr="00B748AF">
        <w:rPr>
          <w:i/>
          <w:iCs/>
          <w:lang w:val="x-none" w:eastAsia="x-none"/>
        </w:rPr>
        <w:t>dl-DataToUL-ACK</w:t>
      </w:r>
      <w:r w:rsidRPr="00B748AF">
        <w:rPr>
          <w:i/>
          <w:iCs/>
          <w:lang w:val="en-US" w:eastAsia="x-none"/>
        </w:rPr>
        <w:t>-r16</w:t>
      </w:r>
      <w:r w:rsidRPr="00B748AF">
        <w:rPr>
          <w:lang w:val="en-US" w:eastAsia="x-none"/>
        </w:rPr>
        <w:t xml:space="preserve"> or </w:t>
      </w:r>
      <w:r w:rsidRPr="00B748AF">
        <w:rPr>
          <w:i/>
          <w:lang w:val="x-none"/>
        </w:rPr>
        <w:t>dl-DataToUL-ACK</w:t>
      </w:r>
      <w:r w:rsidRPr="00B748AF">
        <w:rPr>
          <w:i/>
          <w:lang w:val="en-US"/>
        </w:rPr>
        <w:t>-DCI-1-2</w:t>
      </w:r>
      <w:r w:rsidRPr="00B748AF">
        <w:rPr>
          <w:rFonts w:hint="eastAsia"/>
          <w:lang w:val="en-US" w:eastAsia="zh-CN"/>
        </w:rPr>
        <w:t xml:space="preserve"> </w:t>
      </w:r>
      <w:r w:rsidRPr="00B748AF">
        <w:rPr>
          <w:rFonts w:eastAsia="맑은 고딕"/>
          <w:lang w:val="en-US" w:eastAsia="zh-CN"/>
        </w:rPr>
        <w:t xml:space="preserve">or </w:t>
      </w:r>
      <w:r w:rsidRPr="00B748AF">
        <w:rPr>
          <w:i/>
          <w:lang w:val="en-US"/>
        </w:rPr>
        <w:t>dl-DataToUL-ACK-r17</w:t>
      </w:r>
      <w:r w:rsidRPr="00B748AF">
        <w:rPr>
          <w:rFonts w:eastAsia="맑은 고딕"/>
          <w:lang w:val="en-US" w:eastAsia="zh-CN"/>
        </w:rPr>
        <w:t xml:space="preserve"> </w:t>
      </w:r>
      <w:r w:rsidRPr="00B748AF">
        <w:rPr>
          <w:lang w:val="en-US"/>
        </w:rPr>
        <w:t xml:space="preserve">or </w:t>
      </w:r>
      <w:r w:rsidRPr="00B748AF">
        <w:rPr>
          <w:i/>
          <w:lang w:val="en-US"/>
        </w:rPr>
        <w:t>dl-DataToUL-ACK-v1700</w:t>
      </w:r>
      <w:r w:rsidRPr="00B748AF">
        <w:rPr>
          <w:rFonts w:eastAsia="맑은 고딕"/>
          <w:lang w:val="en-US" w:eastAsia="zh-CN"/>
        </w:rPr>
        <w:t xml:space="preserve"> or </w:t>
      </w:r>
      <w:r w:rsidRPr="00B748AF">
        <w:rPr>
          <w:rFonts w:eastAsia="맑은 고딕"/>
          <w:i/>
          <w:lang w:val="x-none"/>
        </w:rPr>
        <w:t>dl-DataToUL-ACK</w:t>
      </w:r>
      <w:r w:rsidRPr="00B748AF">
        <w:rPr>
          <w:rFonts w:eastAsia="맑은 고딕"/>
          <w:i/>
          <w:lang w:val="en-US"/>
        </w:rPr>
        <w:t>-DCI-1-2-r17</w:t>
      </w:r>
      <w:r w:rsidRPr="00B748AF">
        <w:rPr>
          <w:rFonts w:eastAsia="맑은 고딕" w:hint="eastAsia"/>
          <w:lang w:val="en-US" w:eastAsia="zh-CN"/>
        </w:rPr>
        <w:t xml:space="preserve"> </w:t>
      </w:r>
      <w:r w:rsidRPr="00B748AF">
        <w:rPr>
          <w:lang w:val="en-US" w:eastAsia="zh-CN"/>
        </w:rPr>
        <w:t xml:space="preserve">value </w:t>
      </w:r>
      <w:r w:rsidRPr="00B748AF">
        <w:rPr>
          <w:lang w:val="x-none" w:eastAsia="x-none"/>
        </w:rPr>
        <w:t xml:space="preserve">if the PDSCH-to-HARQ_feedback timing indicator field is not present in </w:t>
      </w:r>
      <w:r w:rsidRPr="00B748AF">
        <w:rPr>
          <w:lang w:val="en-US" w:eastAsia="x-none"/>
        </w:rPr>
        <w:t>a</w:t>
      </w:r>
      <w:r w:rsidRPr="00B748AF">
        <w:rPr>
          <w:lang w:val="x-none" w:eastAsia="x-none"/>
        </w:rPr>
        <w:t xml:space="preserve"> DCI format</w:t>
      </w:r>
      <w:r w:rsidRPr="00B748AF">
        <w:rPr>
          <w:lang w:val="en-US" w:eastAsia="x-none"/>
        </w:rPr>
        <w:t>,</w:t>
      </w:r>
      <w:r w:rsidRPr="00B748AF">
        <w:rPr>
          <w:lang w:val="x-none" w:eastAsia="zh-CN"/>
        </w:rPr>
        <w:t xml:space="preserve"> </w:t>
      </w:r>
      <w:r w:rsidRPr="00B748AF">
        <w:rPr>
          <w:lang w:val="en-US" w:eastAsia="zh-CN"/>
        </w:rPr>
        <w:t xml:space="preserve">for PUCCH transmission with HARQ-ACK information in slot </w:t>
      </w:r>
      <m:oMath>
        <m:r>
          <w:rPr>
            <w:rFonts w:ascii="Cambria Math" w:hAnsi="Cambria Math"/>
            <w:lang w:val="en-US" w:eastAsia="zh-CN"/>
          </w:rPr>
          <m:t>n</m:t>
        </m:r>
      </m:oMath>
      <w:r w:rsidRPr="00B748AF">
        <w:rPr>
          <w:lang w:val="en-US" w:eastAsia="zh-CN"/>
        </w:rPr>
        <w:t>, as described in clause 9.2.3,</w:t>
      </w:r>
      <w:r w:rsidRPr="00B748AF">
        <w:rPr>
          <w:lang w:val="en-US"/>
        </w:rPr>
        <w:t xml:space="preserve"> </w:t>
      </w:r>
      <w:r w:rsidRPr="00B748AF">
        <w:rPr>
          <w:lang w:val="en-US" w:eastAsia="zh-CN"/>
        </w:rPr>
        <w:t>in response to PDSCH receptions, or in response to a DCI format having associated HARQ-ACK information without scheduling PDSCH reception</w:t>
      </w:r>
    </w:p>
    <w:p w14:paraId="7C1149EC" w14:textId="77777777" w:rsidR="00B748AF" w:rsidRPr="00B748AF" w:rsidRDefault="00B748AF" w:rsidP="00B748AF">
      <w:pPr>
        <w:ind w:left="568" w:hanging="284"/>
        <w:rPr>
          <w:color w:val="000000"/>
          <w:lang w:val="en-US"/>
        </w:rPr>
      </w:pPr>
      <w:r w:rsidRPr="00B748AF">
        <w:rPr>
          <w:rFonts w:cs="Arial"/>
          <w:lang w:val="x-none" w:eastAsia="zh-CN"/>
        </w:rPr>
        <w:t>-</w:t>
      </w:r>
      <w:r w:rsidRPr="00B748AF">
        <w:rPr>
          <w:rFonts w:cs="Arial"/>
          <w:lang w:val="x-none" w:eastAsia="zh-CN"/>
        </w:rPr>
        <w:tab/>
      </w:r>
      <w:r w:rsidRPr="00B748AF">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B748AF">
        <w:rPr>
          <w:lang w:val="en-US" w:eastAsia="zh-CN"/>
        </w:rPr>
        <w:t xml:space="preserve"> </w:t>
      </w:r>
      <w:r w:rsidRPr="00B748AF">
        <w:rPr>
          <w:lang w:val="x-none" w:eastAsia="zh-CN"/>
        </w:rPr>
        <w:t>[6, TS 38.214</w:t>
      </w:r>
      <w:r w:rsidRPr="00B748AF">
        <w:rPr>
          <w:lang w:val="en-US" w:eastAsia="zh-CN"/>
        </w:rPr>
        <w:t xml:space="preserve">] </w:t>
      </w:r>
      <w:r w:rsidRPr="00B748AF">
        <w:rPr>
          <w:rFonts w:eastAsia="Yu Mincho"/>
          <w:lang w:val="x-none" w:eastAsia="zh-CN"/>
        </w:rPr>
        <w:t>provided by time domain resource assignment fie</w:t>
      </w:r>
      <w:r w:rsidRPr="00B748AF">
        <w:rPr>
          <w:rFonts w:eastAsia="Yu Mincho"/>
          <w:lang w:val="en-US" w:eastAsia="zh-CN"/>
        </w:rPr>
        <w:t>l</w:t>
      </w:r>
      <w:r w:rsidRPr="00B748AF">
        <w:rPr>
          <w:rFonts w:eastAsia="Yu Mincho"/>
          <w:lang w:val="x-none" w:eastAsia="zh-CN"/>
        </w:rPr>
        <w:t xml:space="preserve">d in </w:t>
      </w:r>
      <w:r w:rsidRPr="00B748AF">
        <w:rPr>
          <w:rFonts w:eastAsia="Yu Mincho"/>
          <w:lang w:val="en-US" w:eastAsia="zh-CN"/>
        </w:rPr>
        <w:t xml:space="preserve">a </w:t>
      </w:r>
      <w:r w:rsidRPr="00B748AF">
        <w:rPr>
          <w:rFonts w:eastAsia="Yu Mincho"/>
          <w:lang w:val="x-none" w:eastAsia="zh-CN"/>
        </w:rPr>
        <w:t>DCI format scheduling PDSCH receptions</w:t>
      </w:r>
      <w:r w:rsidRPr="00B748AF">
        <w:rPr>
          <w:color w:val="000000"/>
          <w:lang w:val="en-US"/>
        </w:rPr>
        <w:t xml:space="preserve"> and by </w:t>
      </w:r>
      <w:r w:rsidRPr="00B748AF">
        <w:rPr>
          <w:i/>
          <w:lang w:val="x-none"/>
        </w:rPr>
        <w:t>pdsch-AggregationFactor</w:t>
      </w:r>
      <w:r w:rsidRPr="00B748AF">
        <w:rPr>
          <w:iCs/>
          <w:lang w:val="en-US"/>
        </w:rPr>
        <w:t xml:space="preserve">, or </w:t>
      </w:r>
      <w:r w:rsidRPr="00B748AF">
        <w:rPr>
          <w:i/>
          <w:lang w:val="x-none"/>
        </w:rPr>
        <w:t>pdsch-AggregationFactor</w:t>
      </w:r>
      <w:r w:rsidRPr="00B748AF">
        <w:rPr>
          <w:i/>
          <w:lang w:val="en-US"/>
        </w:rPr>
        <w:t>-r16</w:t>
      </w:r>
      <w:r w:rsidRPr="00B748AF">
        <w:rPr>
          <w:iCs/>
          <w:lang w:val="en-US"/>
        </w:rPr>
        <w:t>,</w:t>
      </w:r>
      <w:r w:rsidRPr="00B748AF">
        <w:rPr>
          <w:iCs/>
          <w:lang w:val="x-none"/>
        </w:rPr>
        <w:t xml:space="preserve"> or</w:t>
      </w:r>
      <w:r w:rsidRPr="00B748AF">
        <w:rPr>
          <w:lang w:val="x-none"/>
        </w:rPr>
        <w:t xml:space="preserve"> </w:t>
      </w:r>
      <w:r w:rsidRPr="00B748AF">
        <w:rPr>
          <w:i/>
          <w:iCs/>
          <w:lang w:val="en-US" w:eastAsia="zh-CN"/>
        </w:rPr>
        <w:t>repetitionNumber</w:t>
      </w:r>
      <w:r w:rsidRPr="00B748AF">
        <w:rPr>
          <w:lang w:val="x-none"/>
        </w:rPr>
        <w:t>,</w:t>
      </w:r>
      <w:r w:rsidRPr="00B748AF">
        <w:rPr>
          <w:lang w:val="en-US"/>
        </w:rPr>
        <w:t xml:space="preserve"> when provided.</w:t>
      </w:r>
    </w:p>
    <w:p w14:paraId="3E4DDCB8" w14:textId="77777777" w:rsidR="00B748AF" w:rsidRPr="00B748AF" w:rsidRDefault="00B748AF" w:rsidP="00B748AF">
      <w:pPr>
        <w:rPr>
          <w:lang w:val="en-US" w:eastAsia="zh-CN"/>
        </w:rPr>
      </w:pPr>
      <w:r w:rsidRPr="00B748AF">
        <w:rPr>
          <w:lang w:eastAsia="zh-CN"/>
        </w:rPr>
        <w:t xml:space="preserve">The set of PDCCH monitoring occasions </w:t>
      </w:r>
      <w:r w:rsidRPr="00B748AF">
        <w:rPr>
          <w:rFonts w:eastAsia="Yu Mincho" w:hint="eastAsia"/>
        </w:rPr>
        <w:t>for DCI format</w:t>
      </w:r>
      <w:r w:rsidRPr="00B748AF">
        <w:rPr>
          <w:rFonts w:eastAsia="Yu Mincho"/>
        </w:rPr>
        <w:t>s</w:t>
      </w:r>
      <w:r w:rsidRPr="00B748AF">
        <w:rPr>
          <w:rFonts w:eastAsia="Yu Mincho" w:hint="eastAsia"/>
        </w:rPr>
        <w:t xml:space="preserve"> scheduling PDSCH </w:t>
      </w:r>
      <w:proofErr w:type="gramStart"/>
      <w:r w:rsidRPr="00B748AF">
        <w:rPr>
          <w:rFonts w:eastAsia="Yu Mincho" w:hint="eastAsia"/>
        </w:rPr>
        <w:t>receptions</w:t>
      </w:r>
      <w:r w:rsidRPr="00B748AF">
        <w:rPr>
          <w:rFonts w:eastAsia="Yu Mincho"/>
        </w:rPr>
        <w:t>,</w:t>
      </w:r>
      <w:r w:rsidRPr="00B748AF">
        <w:rPr>
          <w:rFonts w:eastAsia="Yu Mincho" w:hint="eastAsia"/>
        </w:rPr>
        <w:t xml:space="preserve"> or</w:t>
      </w:r>
      <w:proofErr w:type="gramEnd"/>
      <w:r w:rsidRPr="00B748AF">
        <w:rPr>
          <w:rFonts w:eastAsia="Yu Mincho" w:hint="eastAsia"/>
        </w:rPr>
        <w:t xml:space="preserve"> </w:t>
      </w:r>
      <w:r w:rsidRPr="00B748AF">
        <w:rPr>
          <w:lang w:val="en-US" w:eastAsia="zh-CN"/>
        </w:rPr>
        <w:t>having associated HARQ-ACK information without scheduling PDSCH reception,</w:t>
      </w:r>
      <w:r w:rsidRPr="00B748AF">
        <w:rPr>
          <w:rFonts w:hint="eastAsia"/>
          <w:lang w:val="en-US" w:eastAsia="zh-CN"/>
        </w:rPr>
        <w:t xml:space="preserve"> </w:t>
      </w:r>
      <w:r w:rsidRPr="00B748AF">
        <w:rPr>
          <w:lang w:eastAsia="zh-CN"/>
        </w:rPr>
        <w:t>is defined as the union of PDCCH monitoring occasions across active DL BWPs of configured serving cells.</w:t>
      </w:r>
      <w:r w:rsidRPr="00B748AF">
        <w:t xml:space="preserve"> PDCCH monitoring occasions are indexed in an ascending order </w:t>
      </w:r>
      <w:r w:rsidRPr="00B748AF">
        <w:rPr>
          <w:lang w:eastAsia="zh-CN"/>
        </w:rPr>
        <w:t>of their start times</w:t>
      </w:r>
      <w:r w:rsidRPr="00B748AF">
        <w:t xml:space="preserve">. </w:t>
      </w:r>
      <w:r w:rsidRPr="00B748AF">
        <w:rPr>
          <w:lang w:eastAsia="zh-CN"/>
        </w:rPr>
        <w:t xml:space="preserve">The cardinality of the set of PDCCH monitoring occasions defines a total number </w:t>
      </w:r>
      <m:oMath>
        <m:r>
          <w:rPr>
            <w:rFonts w:ascii="Cambria Math" w:hAnsi="Cambria Math"/>
            <w:lang w:eastAsia="zh-CN"/>
          </w:rPr>
          <m:t>M</m:t>
        </m:r>
      </m:oMath>
      <w:r w:rsidRPr="00B748AF">
        <w:rPr>
          <w:lang w:eastAsia="zh-CN"/>
        </w:rPr>
        <w:t xml:space="preserve"> of PDCCH monitoring occasions.</w:t>
      </w:r>
    </w:p>
    <w:p w14:paraId="4C194D98" w14:textId="77777777" w:rsidR="00B748AF" w:rsidRPr="00B748AF" w:rsidRDefault="00B748AF" w:rsidP="00B748AF">
      <w:pPr>
        <w:rPr>
          <w:lang w:eastAsia="zh-CN"/>
        </w:rPr>
      </w:pPr>
      <w:r w:rsidRPr="00B748AF">
        <w:t>A</w:t>
      </w:r>
      <w:r w:rsidRPr="00B748AF">
        <w:rPr>
          <w:lang w:val="en-US"/>
        </w:rPr>
        <w:t xml:space="preserve"> value of the </w:t>
      </w:r>
      <w:r w:rsidRPr="00B748AF">
        <w:rPr>
          <w:rFonts w:hint="eastAsia"/>
          <w:lang w:val="en-US" w:eastAsia="zh-CN"/>
        </w:rPr>
        <w:t xml:space="preserve">counter </w:t>
      </w:r>
      <w:r w:rsidRPr="00B748AF">
        <w:rPr>
          <w:lang w:eastAsia="zh-CN"/>
        </w:rPr>
        <w:t>d</w:t>
      </w:r>
      <w:r w:rsidRPr="00B748AF">
        <w:rPr>
          <w:rFonts w:hint="eastAsia"/>
          <w:lang w:eastAsia="zh-CN"/>
        </w:rPr>
        <w:t xml:space="preserve">ownlink </w:t>
      </w:r>
      <w:r w:rsidRPr="00B748AF">
        <w:rPr>
          <w:lang w:eastAsia="zh-CN"/>
        </w:rPr>
        <w:t>a</w:t>
      </w:r>
      <w:r w:rsidRPr="00B748AF">
        <w:rPr>
          <w:rFonts w:hint="eastAsia"/>
          <w:lang w:eastAsia="zh-CN"/>
        </w:rPr>
        <w:t xml:space="preserve">ssignment </w:t>
      </w:r>
      <w:r w:rsidRPr="00B748AF">
        <w:rPr>
          <w:lang w:eastAsia="zh-CN"/>
        </w:rPr>
        <w:t>i</w:t>
      </w:r>
      <w:r w:rsidRPr="00B748AF">
        <w:rPr>
          <w:rFonts w:hint="eastAsia"/>
          <w:lang w:eastAsia="zh-CN"/>
        </w:rPr>
        <w:t>ndicator (DAI)</w:t>
      </w:r>
      <w:r w:rsidRPr="00B748AF">
        <w:rPr>
          <w:lang w:val="en-US"/>
        </w:rPr>
        <w:t xml:space="preserve"> field in DCI formats denotes the accumulative number of </w:t>
      </w:r>
      <w:r w:rsidRPr="00B748AF">
        <w:rPr>
          <w:rFonts w:hint="eastAsia"/>
          <w:lang w:val="en-US" w:eastAsia="zh-CN"/>
        </w:rPr>
        <w:t xml:space="preserve">{serving cell, </w:t>
      </w:r>
      <w:r w:rsidRPr="00B748AF">
        <w:rPr>
          <w:lang w:val="en-US" w:eastAsia="zh-CN"/>
        </w:rPr>
        <w:t>PDCCH monitoring occasion</w:t>
      </w:r>
      <w:r w:rsidRPr="00B748AF">
        <w:rPr>
          <w:rFonts w:hint="eastAsia"/>
          <w:lang w:val="en-US" w:eastAsia="zh-CN"/>
        </w:rPr>
        <w:t xml:space="preserve">}-pairs in which </w:t>
      </w:r>
      <w:r w:rsidRPr="00B748AF">
        <w:rPr>
          <w:lang w:val="en-US"/>
        </w:rPr>
        <w:t>PDSCH reception</w:t>
      </w:r>
      <w:r w:rsidRPr="00B748AF">
        <w:rPr>
          <w:rFonts w:hint="eastAsia"/>
          <w:lang w:val="en-US" w:eastAsia="zh-CN"/>
        </w:rPr>
        <w:t>s</w:t>
      </w:r>
      <w:r w:rsidRPr="00B748AF">
        <w:rPr>
          <w:lang w:val="en-US" w:eastAsia="zh-CN"/>
        </w:rPr>
        <w:t xml:space="preserve"> that provide transport blocks with enabled HARQ-ACK information report, or HARQ-ACK information bits that are not in response for PDSCH receptions,</w:t>
      </w:r>
      <w:r w:rsidRPr="00B748AF">
        <w:rPr>
          <w:rFonts w:hint="eastAsia"/>
          <w:lang w:val="en-US" w:eastAsia="zh-CN"/>
        </w:rPr>
        <w:t xml:space="preserve"> associated with </w:t>
      </w:r>
      <w:r w:rsidRPr="00B748AF">
        <w:rPr>
          <w:lang w:val="en-US" w:eastAsia="zh-CN"/>
        </w:rPr>
        <w:t>the DCI formats, excluding the SPS activation DCI,</w:t>
      </w:r>
      <w:r w:rsidRPr="00B748AF">
        <w:rPr>
          <w:rFonts w:hint="eastAsia"/>
          <w:lang w:val="en-US" w:eastAsia="zh-CN"/>
        </w:rPr>
        <w:t xml:space="preserve"> </w:t>
      </w:r>
      <w:r w:rsidRPr="00B748AF">
        <w:rPr>
          <w:rFonts w:cs="Arial" w:hint="eastAsia"/>
          <w:lang w:eastAsia="zh-CN"/>
        </w:rPr>
        <w:t>is present</w:t>
      </w:r>
      <w:r w:rsidRPr="00B748AF">
        <w:rPr>
          <w:lang w:val="en-US"/>
        </w:rPr>
        <w:t xml:space="preserve"> up to</w:t>
      </w:r>
      <w:r w:rsidRPr="00B748AF">
        <w:rPr>
          <w:rFonts w:hint="eastAsia"/>
          <w:lang w:eastAsia="zh-CN"/>
        </w:rPr>
        <w:t xml:space="preserve"> the </w:t>
      </w:r>
      <w:r w:rsidRPr="00B748AF">
        <w:rPr>
          <w:lang w:eastAsia="zh-CN"/>
        </w:rPr>
        <w:t>current</w:t>
      </w:r>
      <w:r w:rsidRPr="00B748AF">
        <w:rPr>
          <w:rFonts w:hint="eastAsia"/>
          <w:lang w:eastAsia="zh-CN"/>
        </w:rPr>
        <w:t xml:space="preserve"> serving cell and </w:t>
      </w:r>
      <w:r w:rsidRPr="00B748AF">
        <w:rPr>
          <w:lang w:eastAsia="zh-CN"/>
        </w:rPr>
        <w:t>current</w:t>
      </w:r>
      <w:r w:rsidRPr="00B748AF">
        <w:rPr>
          <w:rFonts w:hint="eastAsia"/>
          <w:lang w:eastAsia="zh-CN"/>
        </w:rPr>
        <w:t xml:space="preserve"> </w:t>
      </w:r>
      <w:r w:rsidRPr="00B748AF">
        <w:rPr>
          <w:lang w:eastAsia="zh-CN"/>
        </w:rPr>
        <w:t>PDCCH monitoring occasion</w:t>
      </w:r>
      <w:r w:rsidRPr="00B748AF">
        <w:rPr>
          <w:rFonts w:hint="eastAsia"/>
          <w:lang w:eastAsia="zh-CN"/>
        </w:rPr>
        <w:t xml:space="preserve">, </w:t>
      </w:r>
    </w:p>
    <w:p w14:paraId="01C29664" w14:textId="77777777" w:rsidR="00B748AF" w:rsidRPr="00B748AF" w:rsidRDefault="00B748AF" w:rsidP="00B748AF">
      <w:pPr>
        <w:ind w:left="568" w:hanging="284"/>
        <w:rPr>
          <w:lang w:val="x-none"/>
        </w:rPr>
      </w:pPr>
      <w:r w:rsidRPr="00B748AF">
        <w:rPr>
          <w:lang w:val="x-none" w:eastAsia="zh-CN"/>
        </w:rPr>
        <w:t>-</w:t>
      </w:r>
      <w:r w:rsidRPr="00B748AF">
        <w:rPr>
          <w:lang w:val="x-none" w:eastAsia="zh-CN"/>
        </w:rPr>
        <w:tab/>
      </w:r>
      <w:r w:rsidRPr="00B748AF">
        <w:rPr>
          <w:rFonts w:hint="eastAsia"/>
          <w:lang w:val="x-none" w:eastAsia="zh-CN"/>
        </w:rPr>
        <w:t>first</w:t>
      </w:r>
      <w:r w:rsidRPr="00B748AF">
        <w:rPr>
          <w:lang w:val="en-US" w:eastAsia="zh-CN"/>
        </w:rPr>
        <w:t>,</w:t>
      </w:r>
      <w:r w:rsidRPr="00B748AF">
        <w:rPr>
          <w:rFonts w:hint="eastAsia"/>
          <w:lang w:val="x-none" w:eastAsia="zh-CN"/>
        </w:rPr>
        <w:t xml:space="preserve"> </w:t>
      </w:r>
      <w:r w:rsidRPr="00B748AF">
        <w:rPr>
          <w:lang w:val="x-none"/>
        </w:rPr>
        <w:t xml:space="preserve">if the UE indicates </w:t>
      </w:r>
      <w:r w:rsidRPr="00B748AF">
        <w:rPr>
          <w:rFonts w:cs="Times"/>
          <w:lang w:val="x-none"/>
        </w:rPr>
        <w:t>by</w:t>
      </w:r>
      <w:r w:rsidRPr="00B748AF">
        <w:rPr>
          <w:i/>
          <w:iCs/>
          <w:lang w:val="x-none"/>
        </w:rPr>
        <w:t xml:space="preserve"> type2-HARQ-ACK-Codebook</w:t>
      </w:r>
      <w:r w:rsidRPr="00B748AF">
        <w:rPr>
          <w:rFonts w:cs="Times"/>
          <w:lang w:val="x-none"/>
        </w:rPr>
        <w:t xml:space="preserve"> </w:t>
      </w:r>
      <w:r w:rsidRPr="00B748AF">
        <w:rPr>
          <w:lang w:val="x-none"/>
        </w:rPr>
        <w:t xml:space="preserve">support for </w:t>
      </w:r>
      <w:r w:rsidRPr="00B748AF">
        <w:rPr>
          <w:rFonts w:cs="Times"/>
          <w:lang w:val="en-US"/>
        </w:rPr>
        <w:t>more than one</w:t>
      </w:r>
      <w:r w:rsidRPr="00B748AF">
        <w:rPr>
          <w:rFonts w:cs="Times"/>
          <w:lang w:val="x-none"/>
        </w:rPr>
        <w:t xml:space="preserve"> PDSCH reception on </w:t>
      </w:r>
      <w:r w:rsidRPr="00B748AF">
        <w:rPr>
          <w:rFonts w:cs="Times"/>
          <w:lang w:val="en-US"/>
        </w:rPr>
        <w:t xml:space="preserve">a </w:t>
      </w:r>
      <w:r w:rsidRPr="00B748AF">
        <w:rPr>
          <w:lang w:val="en-US"/>
        </w:rPr>
        <w:t xml:space="preserve">serving cell that are scheduled </w:t>
      </w:r>
      <w:r w:rsidRPr="00B748AF">
        <w:rPr>
          <w:lang w:val="x-none"/>
        </w:rPr>
        <w:t>from a same PDCCH monitoring occasion</w:t>
      </w:r>
      <w:r w:rsidRPr="00B748AF">
        <w:rPr>
          <w:lang w:val="en-US"/>
        </w:rPr>
        <w:t>,</w:t>
      </w:r>
      <w:r w:rsidRPr="00B748AF">
        <w:rPr>
          <w:lang w:val="x-none"/>
        </w:rPr>
        <w:t xml:space="preserve"> in increasing order of the PDSCH reception starting time for the same {serving cell, PDCCH monitoring occasion} pair, </w:t>
      </w:r>
    </w:p>
    <w:p w14:paraId="21102976" w14:textId="77777777" w:rsidR="00B748AF" w:rsidRPr="00B748AF" w:rsidRDefault="00B748AF" w:rsidP="00B748AF">
      <w:pPr>
        <w:ind w:left="568" w:hanging="284"/>
        <w:rPr>
          <w:lang w:val="x-none" w:eastAsia="zh-CN"/>
        </w:rPr>
      </w:pPr>
      <w:r w:rsidRPr="00B748AF">
        <w:rPr>
          <w:lang w:val="en-US" w:eastAsia="zh-CN"/>
        </w:rPr>
        <w:t>-</w:t>
      </w:r>
      <w:r w:rsidRPr="00B748AF">
        <w:rPr>
          <w:lang w:val="en-US"/>
        </w:rPr>
        <w:tab/>
      </w:r>
      <w:r w:rsidRPr="00B748AF">
        <w:rPr>
          <w:lang w:val="x-none"/>
        </w:rPr>
        <w:t>second</w:t>
      </w:r>
      <w:r w:rsidRPr="00B748AF">
        <w:rPr>
          <w:lang w:val="en-US"/>
        </w:rPr>
        <w:t xml:space="preserve"> </w:t>
      </w:r>
      <w:r w:rsidRPr="00B748AF">
        <w:rPr>
          <w:rFonts w:hint="eastAsia"/>
          <w:lang w:val="x-none" w:eastAsia="zh-CN"/>
        </w:rPr>
        <w:t xml:space="preserve">in </w:t>
      </w:r>
      <w:r w:rsidRPr="00B748AF">
        <w:rPr>
          <w:lang w:val="x-none" w:eastAsia="zh-CN"/>
        </w:rPr>
        <w:t>ascending</w:t>
      </w:r>
      <w:r w:rsidRPr="00B748AF">
        <w:rPr>
          <w:rFonts w:hint="eastAsia"/>
          <w:lang w:val="x-none" w:eastAsia="zh-CN"/>
        </w:rPr>
        <w:t xml:space="preserve"> order of serving cell index</w:t>
      </w:r>
      <w:r w:rsidRPr="00B748AF">
        <w:rPr>
          <w:lang w:val="x-none" w:eastAsia="zh-CN"/>
        </w:rPr>
        <w:t>,</w:t>
      </w:r>
      <w:r w:rsidRPr="00B748AF">
        <w:rPr>
          <w:rFonts w:hint="eastAsia"/>
          <w:lang w:val="x-none" w:eastAsia="zh-CN"/>
        </w:rPr>
        <w:t xml:space="preserve"> and </w:t>
      </w:r>
    </w:p>
    <w:p w14:paraId="04135104" w14:textId="77777777" w:rsidR="00B748AF" w:rsidRPr="00B748AF" w:rsidRDefault="00B748AF" w:rsidP="00B748AF">
      <w:pPr>
        <w:ind w:left="568" w:hanging="284"/>
        <w:rPr>
          <w:lang w:val="x-none" w:eastAsia="zh-CN"/>
        </w:rPr>
      </w:pPr>
      <w:r w:rsidRPr="00B748AF">
        <w:rPr>
          <w:lang w:val="en-US" w:eastAsia="zh-CN"/>
        </w:rPr>
        <w:t>-</w:t>
      </w:r>
      <w:r w:rsidRPr="00B748AF">
        <w:rPr>
          <w:lang w:val="en-US" w:eastAsia="zh-CN"/>
        </w:rPr>
        <w:tab/>
      </w:r>
      <w:r w:rsidRPr="00B748AF">
        <w:rPr>
          <w:rFonts w:hint="eastAsia"/>
          <w:lang w:val="x-none" w:eastAsia="zh-CN"/>
        </w:rPr>
        <w:t>th</w:t>
      </w:r>
      <w:r w:rsidRPr="00B748AF">
        <w:rPr>
          <w:lang w:val="en-US" w:eastAsia="zh-CN"/>
        </w:rPr>
        <w:t>ird</w:t>
      </w:r>
      <w:r w:rsidRPr="00B748AF">
        <w:rPr>
          <w:rFonts w:hint="eastAsia"/>
          <w:lang w:val="x-none" w:eastAsia="zh-CN"/>
        </w:rPr>
        <w:t xml:space="preserve"> in </w:t>
      </w:r>
      <w:r w:rsidRPr="00B748AF">
        <w:rPr>
          <w:lang w:val="x-none" w:eastAsia="zh-CN"/>
        </w:rPr>
        <w:t>ascending</w:t>
      </w:r>
      <w:r w:rsidRPr="00B748AF">
        <w:rPr>
          <w:rFonts w:hint="eastAsia"/>
          <w:lang w:val="x-none" w:eastAsia="zh-CN"/>
        </w:rPr>
        <w:t xml:space="preserve"> order of </w:t>
      </w:r>
      <w:r w:rsidRPr="00B748AF">
        <w:rPr>
          <w:lang w:val="x-none" w:eastAsia="zh-CN"/>
        </w:rPr>
        <w:t>PDCCH monitoring occasion index</w:t>
      </w:r>
      <w:r w:rsidRPr="00B748AF">
        <w:rPr>
          <w:rFonts w:hint="eastAsia"/>
          <w:lang w:val="x-none" w:eastAsia="zh-CN"/>
        </w:rPr>
        <w:t xml:space="preserve"> </w:t>
      </w:r>
      <m:oMath>
        <m:r>
          <w:rPr>
            <w:rFonts w:ascii="Cambria Math" w:hAnsi="Cambria Math"/>
            <w:lang w:val="x-none" w:eastAsia="zh-CN"/>
          </w:rPr>
          <m:t>m</m:t>
        </m:r>
      </m:oMath>
      <w:r w:rsidRPr="00B748AF">
        <w:rPr>
          <w:lang w:val="x-none"/>
        </w:rPr>
        <w:t xml:space="preserve">, where </w:t>
      </w:r>
      <m:oMath>
        <m:r>
          <w:rPr>
            <w:rFonts w:ascii="Cambria Math" w:hAnsi="Cambria Math"/>
            <w:lang w:val="x-none" w:eastAsia="zh-CN"/>
          </w:rPr>
          <m:t>0≤m&lt;M</m:t>
        </m:r>
      </m:oMath>
      <w:r w:rsidRPr="00B748AF">
        <w:rPr>
          <w:lang w:val="x-none" w:eastAsia="zh-CN"/>
        </w:rPr>
        <w:t xml:space="preserve">. </w:t>
      </w:r>
    </w:p>
    <w:p w14:paraId="7417B2F5" w14:textId="77777777" w:rsidR="00B748AF" w:rsidRPr="00B748AF" w:rsidRDefault="00B748AF" w:rsidP="00B748AF">
      <w:pPr>
        <w:rPr>
          <w:lang w:val="en-US" w:eastAsia="zh-CN"/>
        </w:rPr>
      </w:pPr>
      <w:r w:rsidRPr="00B748AF">
        <w:lastRenderedPageBreak/>
        <w:t xml:space="preserve">If, for an active DL BWP of a serving cell, the UE is not provided </w:t>
      </w:r>
      <w:r w:rsidRPr="00B748AF">
        <w:rPr>
          <w:i/>
        </w:rPr>
        <w:t>coresetPoolIndex</w:t>
      </w:r>
      <w:r w:rsidRPr="00B748AF">
        <w:t xml:space="preserve"> or is provided </w:t>
      </w:r>
      <w:r w:rsidRPr="00B748AF">
        <w:rPr>
          <w:i/>
        </w:rPr>
        <w:t>coresetPoolIndex</w:t>
      </w:r>
      <w:r w:rsidRPr="00B748AF">
        <w:t xml:space="preserve"> with value 0 for one or more first CORESETs and is provided </w:t>
      </w:r>
      <w:r w:rsidRPr="00B748AF">
        <w:rPr>
          <w:i/>
        </w:rPr>
        <w:t>coresetPoolIndex</w:t>
      </w:r>
      <w:r w:rsidRPr="00B748AF">
        <w:t xml:space="preserve"> with value 1 for one or more second CORESETs, and is provided </w:t>
      </w:r>
      <w:r w:rsidRPr="00B748AF">
        <w:rPr>
          <w:i/>
        </w:rPr>
        <w:t>ackNackFeedbackMode</w:t>
      </w:r>
      <w:r w:rsidRPr="00B748AF">
        <w:rPr>
          <w:i/>
          <w:iCs/>
        </w:rPr>
        <w:t xml:space="preserve"> </w:t>
      </w:r>
      <w:r w:rsidRPr="00B748AF">
        <w:t>=</w:t>
      </w:r>
      <w:r w:rsidRPr="00B748AF">
        <w:rPr>
          <w:i/>
          <w:iCs/>
        </w:rPr>
        <w:t xml:space="preserve"> joint</w:t>
      </w:r>
      <w:r w:rsidRPr="00B748AF">
        <w:t>, the value of the counter DAI is in the order of the first CORESETs and then the second CORESETs for a same serving cell index and a same PDCCH monitoring occasion index.</w:t>
      </w:r>
      <w:r w:rsidRPr="00B748AF">
        <w:rPr>
          <w:lang w:eastAsia="zh-CN"/>
        </w:rPr>
        <w:t xml:space="preserve"> </w:t>
      </w:r>
    </w:p>
    <w:p w14:paraId="4C395D29" w14:textId="77777777" w:rsidR="00B748AF" w:rsidRPr="00B748AF" w:rsidRDefault="00B748AF" w:rsidP="00B748AF">
      <w:pPr>
        <w:rPr>
          <w:lang w:val="en-US" w:eastAsia="zh-CN"/>
        </w:rPr>
      </w:pPr>
      <w:r w:rsidRPr="00B748AF">
        <w:rPr>
          <w:lang w:eastAsia="zh-CN"/>
        </w:rPr>
        <w:t>T</w:t>
      </w:r>
      <w:r w:rsidRPr="00B748AF">
        <w:rPr>
          <w:rFonts w:hint="eastAsia"/>
          <w:lang w:eastAsia="zh-CN"/>
        </w:rPr>
        <w:t>he value of the total DAI</w:t>
      </w:r>
      <w:r w:rsidRPr="00B748AF">
        <w:rPr>
          <w:lang w:eastAsia="zh-CN"/>
        </w:rPr>
        <w:t>, when present [5, TS 38.212],</w:t>
      </w:r>
      <w:r w:rsidRPr="00B748AF">
        <w:rPr>
          <w:rFonts w:hint="eastAsia"/>
          <w:lang w:eastAsia="zh-CN"/>
        </w:rPr>
        <w:t xml:space="preserve"> in </w:t>
      </w:r>
      <w:r w:rsidRPr="00B748AF">
        <w:rPr>
          <w:lang w:eastAsia="zh-CN"/>
        </w:rPr>
        <w:t xml:space="preserve">a </w:t>
      </w:r>
      <w:r w:rsidRPr="00B748AF">
        <w:rPr>
          <w:lang w:val="en-US" w:eastAsia="zh-CN"/>
        </w:rPr>
        <w:t>DCI format</w:t>
      </w:r>
      <w:r w:rsidRPr="00B748AF">
        <w:rPr>
          <w:lang w:val="en-US"/>
        </w:rPr>
        <w:t xml:space="preserve"> denotes the </w:t>
      </w:r>
      <w:r w:rsidRPr="00B748AF">
        <w:rPr>
          <w:rFonts w:hint="eastAsia"/>
          <w:lang w:val="en-US" w:eastAsia="zh-CN"/>
        </w:rPr>
        <w:t>total</w:t>
      </w:r>
      <w:r w:rsidRPr="00B748AF">
        <w:rPr>
          <w:lang w:val="en-US"/>
        </w:rPr>
        <w:t xml:space="preserve"> number of </w:t>
      </w:r>
      <w:r w:rsidRPr="00B748AF">
        <w:rPr>
          <w:rFonts w:hint="eastAsia"/>
          <w:lang w:val="en-US" w:eastAsia="zh-CN"/>
        </w:rPr>
        <w:t xml:space="preserve">{serving cell, </w:t>
      </w:r>
      <w:r w:rsidRPr="00B748AF">
        <w:rPr>
          <w:lang w:val="en-US" w:eastAsia="zh-CN"/>
        </w:rPr>
        <w:t>PDCCH monitoring occasion</w:t>
      </w:r>
      <w:r w:rsidRPr="00B748AF">
        <w:rPr>
          <w:rFonts w:hint="eastAsia"/>
          <w:lang w:val="en-US" w:eastAsia="zh-CN"/>
        </w:rPr>
        <w:t xml:space="preserve">}-pair(s) in which PDSCH </w:t>
      </w:r>
      <w:r w:rsidRPr="00B748AF">
        <w:rPr>
          <w:lang w:val="en-US" w:eastAsia="zh-CN"/>
        </w:rPr>
        <w:t>reception</w:t>
      </w:r>
      <w:r w:rsidRPr="00B748AF">
        <w:rPr>
          <w:rFonts w:hint="eastAsia"/>
          <w:lang w:val="en-US" w:eastAsia="zh-CN"/>
        </w:rPr>
        <w:t>(s)</w:t>
      </w:r>
      <w:r w:rsidRPr="00B748AF">
        <w:rPr>
          <w:lang w:val="en-US" w:eastAsia="zh-CN"/>
        </w:rPr>
        <w:t xml:space="preserve"> that provide transport blocks with enabled HARQ-ACK information report, or HARQ-ACK information that does not correspond to PDSCH receptions,</w:t>
      </w:r>
      <w:r w:rsidRPr="00B748AF" w:rsidDel="004A10F6">
        <w:rPr>
          <w:lang w:val="en-US" w:eastAsia="zh-CN"/>
        </w:rPr>
        <w:t xml:space="preserve"> </w:t>
      </w:r>
      <w:r w:rsidRPr="00B748AF">
        <w:rPr>
          <w:rFonts w:hint="eastAsia"/>
          <w:lang w:val="en-US" w:eastAsia="zh-CN"/>
        </w:rPr>
        <w:t xml:space="preserve">associated with </w:t>
      </w:r>
      <w:r w:rsidRPr="00B748AF">
        <w:rPr>
          <w:lang w:val="en-US" w:eastAsia="zh-CN"/>
        </w:rPr>
        <w:t xml:space="preserve">DCI formats, excluding the SPS activation DCI, </w:t>
      </w:r>
      <w:r w:rsidRPr="00B748AF">
        <w:rPr>
          <w:rFonts w:cs="Arial" w:hint="eastAsia"/>
          <w:lang w:eastAsia="zh-CN"/>
        </w:rPr>
        <w:t xml:space="preserve">is present, </w:t>
      </w:r>
      <w:r w:rsidRPr="00B748AF">
        <w:rPr>
          <w:rFonts w:hint="eastAsia"/>
          <w:lang w:val="en-US" w:eastAsia="zh-CN"/>
        </w:rPr>
        <w:t xml:space="preserve">up to the </w:t>
      </w:r>
      <w:r w:rsidRPr="00B748AF">
        <w:rPr>
          <w:lang w:val="en-US" w:eastAsia="zh-CN"/>
        </w:rPr>
        <w:t>current</w:t>
      </w:r>
      <w:r w:rsidRPr="00B748AF">
        <w:rPr>
          <w:rFonts w:hint="eastAsia"/>
          <w:lang w:val="en-US" w:eastAsia="zh-CN"/>
        </w:rPr>
        <w:t xml:space="preserve"> </w:t>
      </w:r>
      <w:r w:rsidRPr="00B748AF">
        <w:rPr>
          <w:lang w:val="en-US" w:eastAsia="zh-CN"/>
        </w:rPr>
        <w:t>PDCCH monitoring occasion</w:t>
      </w:r>
      <w:r w:rsidRPr="00B748AF">
        <w:rPr>
          <w:rFonts w:hint="eastAsia"/>
          <w:lang w:val="en-US" w:eastAsia="zh-CN"/>
        </w:rPr>
        <w:t xml:space="preserve"> </w:t>
      </w:r>
      <m:oMath>
        <m:r>
          <w:rPr>
            <w:rFonts w:ascii="Cambria Math" w:hAnsi="Cambria Math"/>
            <w:lang w:eastAsia="zh-CN"/>
          </w:rPr>
          <m:t>m</m:t>
        </m:r>
      </m:oMath>
      <w:r w:rsidRPr="00B748AF">
        <w:t xml:space="preserve"> </w:t>
      </w:r>
      <w:r w:rsidRPr="00B748AF">
        <w:rPr>
          <w:lang w:val="en-US"/>
        </w:rPr>
        <w:t xml:space="preserve">and is updated from </w:t>
      </w:r>
      <w:r w:rsidRPr="00B748AF">
        <w:rPr>
          <w:lang w:val="en-US" w:eastAsia="zh-CN"/>
        </w:rPr>
        <w:t>PDCCH monitoring occasion</w:t>
      </w:r>
      <w:r w:rsidRPr="00B748AF">
        <w:rPr>
          <w:lang w:val="en-US"/>
        </w:rPr>
        <w:t xml:space="preserve"> to </w:t>
      </w:r>
      <w:r w:rsidRPr="00B748AF">
        <w:rPr>
          <w:lang w:val="en-US" w:eastAsia="zh-CN"/>
        </w:rPr>
        <w:t>PDCCH monitoring occasion</w:t>
      </w:r>
      <w:r w:rsidRPr="00B748AF">
        <w:rPr>
          <w:lang w:val="en-US"/>
        </w:rPr>
        <w:t xml:space="preserve">. </w:t>
      </w:r>
      <w:r w:rsidRPr="00B748AF">
        <w:t xml:space="preserve">If, for an active DL BWP of a serving cell, the UE is not provided </w:t>
      </w:r>
      <w:r w:rsidRPr="00B748AF">
        <w:rPr>
          <w:i/>
        </w:rPr>
        <w:t>coresetPoolIndex</w:t>
      </w:r>
      <w:r w:rsidRPr="00B748AF">
        <w:t xml:space="preserve"> or is provided </w:t>
      </w:r>
      <w:r w:rsidRPr="00B748AF">
        <w:rPr>
          <w:i/>
        </w:rPr>
        <w:t>coresetPoolIndex</w:t>
      </w:r>
      <w:r w:rsidRPr="00B748AF">
        <w:t xml:space="preserve"> with value 0 for one or more first CORESETs and is provided </w:t>
      </w:r>
      <w:r w:rsidRPr="00B748AF">
        <w:rPr>
          <w:i/>
        </w:rPr>
        <w:t>coresetPoolIndex</w:t>
      </w:r>
      <w:r w:rsidRPr="00B748AF">
        <w:t xml:space="preserve"> with value 1 for one or more second CORESETs, and is provided </w:t>
      </w:r>
      <w:r w:rsidRPr="00B748AF">
        <w:rPr>
          <w:i/>
        </w:rPr>
        <w:t>ackNackFeedbackMode</w:t>
      </w:r>
      <w:r w:rsidRPr="00B748AF">
        <w:rPr>
          <w:i/>
          <w:iCs/>
        </w:rPr>
        <w:t xml:space="preserve"> </w:t>
      </w:r>
      <w:r w:rsidRPr="00B748AF">
        <w:t>=</w:t>
      </w:r>
      <w:r w:rsidRPr="00B748AF">
        <w:rPr>
          <w:i/>
          <w:iCs/>
        </w:rPr>
        <w:t xml:space="preserve"> joint</w:t>
      </w:r>
      <w:r w:rsidRPr="00B748AF">
        <w:t xml:space="preserve">, </w:t>
      </w:r>
      <w:r w:rsidRPr="00B748AF">
        <w:rPr>
          <w:shd w:val="clear" w:color="auto" w:fill="FFFFFF"/>
        </w:rPr>
        <w:t>the total DAI value counts the {serving cell, PDCCH monitoring occasion}-pair(s) for both the first CORESETs and the second CORESETs.</w:t>
      </w:r>
    </w:p>
    <w:p w14:paraId="4FB7C6FC" w14:textId="77777777" w:rsidR="00B748AF" w:rsidRPr="00B748AF" w:rsidRDefault="00B748AF" w:rsidP="00B748AF">
      <w:pPr>
        <w:rPr>
          <w:rFonts w:cs="Arial"/>
          <w:lang w:eastAsia="zh-CN"/>
        </w:rPr>
      </w:pPr>
      <w:r w:rsidRPr="00B748A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748A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748AF">
        <w:t xml:space="preserve">. </w:t>
      </w:r>
      <w:r w:rsidRPr="00B748AF">
        <w:rPr>
          <w:rFonts w:cs="Arial" w:hint="eastAsia"/>
          <w:lang w:eastAsia="zh-CN"/>
        </w:rPr>
        <w:t>Denote</w:t>
      </w:r>
      <w:r w:rsidRPr="00B748AF">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748AF">
        <w:rPr>
          <w:rFonts w:cs="Arial" w:hint="eastAsia"/>
          <w:lang w:eastAsia="zh-CN"/>
        </w:rPr>
        <w:t xml:space="preserve"> the value of the counter DAI in </w:t>
      </w:r>
      <w:r w:rsidRPr="00B748AF">
        <w:rPr>
          <w:rFonts w:cs="Arial"/>
          <w:lang w:eastAsia="zh-CN"/>
        </w:rPr>
        <w:t xml:space="preserve">a </w:t>
      </w:r>
      <w:r w:rsidRPr="00B748AF">
        <w:rPr>
          <w:rFonts w:cs="Arial" w:hint="eastAsia"/>
          <w:lang w:eastAsia="zh-CN"/>
        </w:rPr>
        <w:t xml:space="preserve">DCI format </w:t>
      </w:r>
      <w:r w:rsidRPr="00B748AF">
        <w:rPr>
          <w:rFonts w:hint="eastAsia"/>
          <w:lang w:val="en-US" w:eastAsia="zh-CN"/>
        </w:rPr>
        <w:t xml:space="preserve">scheduling PDSCH </w:t>
      </w:r>
      <w:r w:rsidRPr="00B748AF">
        <w:rPr>
          <w:lang w:val="en-US" w:eastAsia="zh-CN"/>
        </w:rPr>
        <w:t>reception, or having associated HARQ-ACK information without scheduling PDSCH reception, on</w:t>
      </w:r>
      <w:r w:rsidRPr="00B748AF">
        <w:rPr>
          <w:rFonts w:hint="eastAsia"/>
          <w:lang w:val="en-US" w:eastAsia="zh-CN"/>
        </w:rPr>
        <w:t xml:space="preserve"> </w:t>
      </w:r>
      <w:r w:rsidRPr="00B748AF">
        <w:rPr>
          <w:lang w:val="en-US" w:eastAsia="zh-CN"/>
        </w:rPr>
        <w:t xml:space="preserve">serving </w:t>
      </w:r>
      <w:r w:rsidRPr="00B748AF">
        <w:rPr>
          <w:rFonts w:hint="eastAsia"/>
          <w:lang w:val="en-US" w:eastAsia="zh-CN"/>
        </w:rPr>
        <w:t xml:space="preserve">cell </w:t>
      </w:r>
      <m:oMath>
        <m:r>
          <w:rPr>
            <w:rFonts w:ascii="Cambria Math" w:hAnsi="Cambria Math"/>
            <w:lang w:val="en-US" w:eastAsia="zh-CN"/>
          </w:rPr>
          <m:t>c</m:t>
        </m:r>
      </m:oMath>
      <w:r w:rsidRPr="00B748AF">
        <w:rPr>
          <w:rFonts w:hint="eastAsia"/>
          <w:lang w:val="en-US" w:eastAsia="zh-CN"/>
        </w:rPr>
        <w:t xml:space="preserve"> in </w:t>
      </w:r>
      <w:r w:rsidRPr="00B748AF">
        <w:rPr>
          <w:lang w:eastAsia="zh-CN"/>
        </w:rPr>
        <w:t>PDCCH monitoring occasion</w:t>
      </w:r>
      <w:r w:rsidRPr="00B748AF">
        <w:rPr>
          <w:rFonts w:hint="eastAsia"/>
          <w:lang w:val="en-US" w:eastAsia="zh-CN"/>
        </w:rPr>
        <w:t xml:space="preserve"> </w:t>
      </w:r>
      <m:oMath>
        <m:r>
          <w:rPr>
            <w:rFonts w:ascii="Cambria Math" w:hAnsi="Cambria Math"/>
            <w:lang w:eastAsia="zh-CN"/>
          </w:rPr>
          <m:t>m</m:t>
        </m:r>
      </m:oMath>
      <w:r w:rsidRPr="00B748AF">
        <w:rPr>
          <w:rFonts w:hint="eastAsia"/>
          <w:lang w:val="en-US" w:eastAsia="zh-CN"/>
        </w:rPr>
        <w:t xml:space="preserve"> according to </w:t>
      </w:r>
      <w:r w:rsidRPr="00B748AF">
        <w:rPr>
          <w:lang w:val="en-US" w:eastAsia="zh-CN"/>
        </w:rPr>
        <w:t>T</w:t>
      </w:r>
      <w:r w:rsidRPr="00B748AF">
        <w:rPr>
          <w:rFonts w:hint="eastAsia"/>
          <w:lang w:val="en-US" w:eastAsia="zh-CN"/>
        </w:rPr>
        <w:t xml:space="preserve">able </w:t>
      </w:r>
      <w:r w:rsidRPr="00B748AF">
        <w:rPr>
          <w:lang w:val="en-US" w:eastAsia="zh-CN"/>
        </w:rPr>
        <w:t>9.1.3</w:t>
      </w:r>
      <w:r w:rsidRPr="00B748AF">
        <w:rPr>
          <w:rFonts w:hint="eastAsia"/>
          <w:lang w:val="en-US" w:eastAsia="zh-CN"/>
        </w:rPr>
        <w:t>-1</w:t>
      </w:r>
      <w:r w:rsidRPr="00B748AF">
        <w:rPr>
          <w:lang w:val="en-US" w:eastAsia="zh-CN"/>
        </w:rPr>
        <w:t xml:space="preserve"> or Table 9.1.3-1A</w:t>
      </w:r>
      <w:r w:rsidRPr="00B748AF">
        <w:rPr>
          <w:rFonts w:hint="eastAsia"/>
          <w:lang w:val="en-US" w:eastAsia="zh-CN"/>
        </w:rPr>
        <w:t>. Denote</w:t>
      </w:r>
      <w:r w:rsidRPr="00B748AF">
        <w:rPr>
          <w:lang w:val="en-US" w:eastAsia="zh-CN"/>
        </w:rPr>
        <w:t xml:space="preserve"> by</w:t>
      </w:r>
      <w:r w:rsidRPr="00B748AF">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748AF">
        <w:rPr>
          <w:rFonts w:cs="Arial" w:hint="eastAsia"/>
          <w:lang w:eastAsia="zh-CN"/>
        </w:rPr>
        <w:t xml:space="preserve"> the value of the total DAI</w:t>
      </w:r>
      <w:r w:rsidRPr="00B748AF">
        <w:rPr>
          <w:rFonts w:cs="Arial"/>
          <w:lang w:eastAsia="zh-CN"/>
        </w:rPr>
        <w:t xml:space="preserve"> in</w:t>
      </w:r>
      <w:r w:rsidRPr="00B748AF">
        <w:rPr>
          <w:rFonts w:cs="Arial" w:hint="eastAsia"/>
          <w:lang w:eastAsia="zh-CN"/>
        </w:rPr>
        <w:t xml:space="preserve"> </w:t>
      </w:r>
      <w:r w:rsidRPr="00B748AF">
        <w:rPr>
          <w:rFonts w:cs="Arial"/>
          <w:lang w:eastAsia="zh-CN"/>
        </w:rPr>
        <w:t xml:space="preserve">a </w:t>
      </w:r>
      <w:r w:rsidRPr="00B748AF">
        <w:rPr>
          <w:lang w:val="en-US" w:eastAsia="zh-CN"/>
        </w:rPr>
        <w:t xml:space="preserve">DCI format </w:t>
      </w:r>
      <w:r w:rsidRPr="00B748AF">
        <w:rPr>
          <w:rFonts w:hint="eastAsia"/>
          <w:lang w:val="en-US" w:eastAsia="zh-CN"/>
        </w:rPr>
        <w:t xml:space="preserve">in </w:t>
      </w:r>
      <w:r w:rsidRPr="00B748AF">
        <w:rPr>
          <w:lang w:eastAsia="zh-CN"/>
        </w:rPr>
        <w:t>PDCCH monitoring occasion</w:t>
      </w:r>
      <w:r w:rsidRPr="00B748AF">
        <w:rPr>
          <w:rFonts w:hint="eastAsia"/>
          <w:lang w:val="en-US" w:eastAsia="zh-CN"/>
        </w:rPr>
        <w:t xml:space="preserve"> </w:t>
      </w:r>
      <m:oMath>
        <m:r>
          <w:rPr>
            <w:rFonts w:ascii="Cambria Math" w:hAnsi="Cambria Math"/>
            <w:lang w:eastAsia="zh-CN"/>
          </w:rPr>
          <m:t>m</m:t>
        </m:r>
      </m:oMath>
      <w:r w:rsidRPr="00B748AF">
        <w:rPr>
          <w:lang w:val="en-US" w:eastAsia="zh-CN"/>
        </w:rPr>
        <w:t xml:space="preserve"> </w:t>
      </w:r>
      <w:r w:rsidRPr="00B748AF">
        <w:rPr>
          <w:rFonts w:cs="Arial" w:hint="eastAsia"/>
          <w:lang w:eastAsia="zh-CN"/>
        </w:rPr>
        <w:t xml:space="preserve">according to Table </w:t>
      </w:r>
      <w:r w:rsidRPr="00B748AF">
        <w:rPr>
          <w:rFonts w:cs="Arial"/>
          <w:lang w:eastAsia="zh-CN"/>
        </w:rPr>
        <w:t>9.1.3</w:t>
      </w:r>
      <w:r w:rsidRPr="00B748AF">
        <w:rPr>
          <w:rFonts w:cs="Arial" w:hint="eastAsia"/>
          <w:lang w:eastAsia="zh-CN"/>
        </w:rPr>
        <w:t>-1. The UE assume</w:t>
      </w:r>
      <w:r w:rsidRPr="00B748AF">
        <w:rPr>
          <w:rFonts w:cs="Arial"/>
          <w:lang w:eastAsia="zh-CN"/>
        </w:rPr>
        <w:t>s</w:t>
      </w:r>
      <w:r w:rsidRPr="00B748AF">
        <w:rPr>
          <w:rFonts w:cs="Arial" w:hint="eastAsia"/>
          <w:lang w:eastAsia="zh-CN"/>
        </w:rPr>
        <w:t xml:space="preserve"> a same value of total DAI in all </w:t>
      </w:r>
      <w:r w:rsidRPr="00B748AF">
        <w:rPr>
          <w:lang w:val="en-US" w:eastAsia="zh-CN"/>
        </w:rPr>
        <w:t>DCI formats that include a total DAI field</w:t>
      </w:r>
      <w:r w:rsidRPr="00B748AF">
        <w:rPr>
          <w:rFonts w:cs="Arial" w:hint="eastAsia"/>
          <w:lang w:eastAsia="zh-CN"/>
        </w:rPr>
        <w:t xml:space="preserve"> in</w:t>
      </w:r>
      <w:r w:rsidRPr="00B748AF">
        <w:rPr>
          <w:rFonts w:hint="eastAsia"/>
          <w:lang w:val="en-US" w:eastAsia="zh-CN"/>
        </w:rPr>
        <w:t xml:space="preserve"> </w:t>
      </w:r>
      <w:r w:rsidRPr="00B748AF">
        <w:rPr>
          <w:lang w:eastAsia="zh-CN"/>
        </w:rPr>
        <w:t xml:space="preserve">PDCCH monitoring occasion </w:t>
      </w:r>
      <m:oMath>
        <m:r>
          <w:rPr>
            <w:rFonts w:ascii="Cambria Math" w:hAnsi="Cambria Math"/>
            <w:lang w:eastAsia="zh-CN"/>
          </w:rPr>
          <m:t>m</m:t>
        </m:r>
      </m:oMath>
      <w:r w:rsidRPr="00B748AF">
        <w:rPr>
          <w:rFonts w:cs="Arial" w:hint="eastAsia"/>
          <w:lang w:eastAsia="zh-CN"/>
        </w:rPr>
        <w:t>.</w:t>
      </w:r>
      <w:r w:rsidRPr="00B748AF">
        <w:rPr>
          <w:rFonts w:cs="Arial"/>
          <w:lang w:eastAsia="zh-CN"/>
        </w:rPr>
        <w:t xml:space="preserve"> </w:t>
      </w:r>
      <w:r w:rsidRPr="00B748AF">
        <w:rPr>
          <w:lang w:eastAsia="zh-CN"/>
        </w:rPr>
        <w:t>A UE does not expect to multiplex, in a same Type-2 HARQ-ACK codebook, HARQ-ACK information that is in response to detection of DCI formats with different number of bits for the counter DAI field.</w:t>
      </w:r>
    </w:p>
    <w:p w14:paraId="58598A43" w14:textId="77777777" w:rsidR="00B748AF" w:rsidRPr="00B748AF" w:rsidRDefault="00B748AF" w:rsidP="00B748AF">
      <w:pPr>
        <w:rPr>
          <w:lang w:eastAsia="zh-CN"/>
        </w:rPr>
      </w:pPr>
      <w:r w:rsidRPr="00B748AF">
        <w:rPr>
          <w:rFonts w:cs="Arial"/>
          <w:lang w:eastAsia="zh-CN"/>
        </w:rPr>
        <w:t>I</w:t>
      </w:r>
      <w:r w:rsidRPr="00B748AF">
        <w:rPr>
          <w:rFonts w:hint="eastAsia"/>
          <w:lang w:eastAsia="zh-CN"/>
        </w:rPr>
        <w:t>f the UE transmits HARQ-ACK</w:t>
      </w:r>
      <w:r w:rsidRPr="00B748AF">
        <w:rPr>
          <w:lang w:eastAsia="zh-CN"/>
        </w:rPr>
        <w:t xml:space="preserve"> information</w:t>
      </w:r>
      <w:r w:rsidRPr="00B748AF">
        <w:rPr>
          <w:rFonts w:hint="eastAsia"/>
          <w:lang w:eastAsia="zh-CN"/>
        </w:rPr>
        <w:t xml:space="preserve"> </w:t>
      </w:r>
      <w:r w:rsidRPr="00B748AF">
        <w:rPr>
          <w:lang w:eastAsia="zh-CN"/>
        </w:rPr>
        <w:t>in a PUCCH</w:t>
      </w:r>
      <w:r w:rsidRPr="00B748AF">
        <w:rPr>
          <w:lang w:val="en-US" w:eastAsia="zh-CN"/>
        </w:rPr>
        <w:t xml:space="preserve"> in slot </w:t>
      </w:r>
      <m:oMath>
        <m:r>
          <w:rPr>
            <w:rFonts w:ascii="Cambria Math" w:hAnsi="Cambria Math"/>
            <w:lang w:val="en-US" w:eastAsia="zh-CN"/>
          </w:rPr>
          <m:t>n</m:t>
        </m:r>
      </m:oMath>
      <w:r w:rsidRPr="00B748AF">
        <w:rPr>
          <w:lang w:eastAsia="zh-CN"/>
        </w:rPr>
        <w:t xml:space="preserve"> and for any</w:t>
      </w:r>
      <w:r w:rsidRPr="00B748AF">
        <w:rPr>
          <w:rFonts w:hint="eastAsia"/>
          <w:lang w:eastAsia="zh-CN"/>
        </w:rPr>
        <w:t xml:space="preserve"> PUCCH format, </w:t>
      </w:r>
      <w:r w:rsidRPr="00B748AF">
        <w:rPr>
          <w:rFonts w:cs="Arial" w:hint="eastAsia"/>
          <w:lang w:eastAsia="zh-CN"/>
        </w:rPr>
        <w:t>the UE determine</w:t>
      </w:r>
      <w:r w:rsidRPr="00B748AF">
        <w:rPr>
          <w:rFonts w:cs="Arial"/>
          <w:lang w:eastAsia="zh-CN"/>
        </w:rPr>
        <w:t>s</w:t>
      </w:r>
      <w:r w:rsidRPr="00B748AF">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748AF">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B748AF">
        <w:t xml:space="preserve"> </w:t>
      </w:r>
      <w:r w:rsidRPr="00B748AF">
        <w:rPr>
          <w:lang w:eastAsia="zh-CN"/>
        </w:rPr>
        <w:t>HARQ-ACK information bits, according</w:t>
      </w:r>
      <w:r w:rsidRPr="00B748AF">
        <w:rPr>
          <w:rFonts w:hint="eastAsia"/>
          <w:lang w:eastAsia="zh-CN"/>
        </w:rPr>
        <w:t xml:space="preserve"> to the following pseudo-code:</w:t>
      </w:r>
    </w:p>
    <w:p w14:paraId="7E1A0893"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r>
          <w:rPr>
            <w:rFonts w:ascii="Cambria Math" w:hAnsi="Cambria Math"/>
            <w:lang w:val="x-none" w:eastAsia="zh-CN"/>
          </w:rPr>
          <m:t>m=0</m:t>
        </m:r>
      </m:oMath>
      <w:r w:rsidRPr="00B748AF">
        <w:rPr>
          <w:rFonts w:hint="eastAsia"/>
          <w:lang w:val="x-none" w:eastAsia="zh-CN"/>
        </w:rPr>
        <w:t xml:space="preserve"> </w:t>
      </w:r>
      <w:r w:rsidRPr="00B748AF">
        <w:rPr>
          <w:lang w:val="x-none" w:eastAsia="zh-CN"/>
        </w:rPr>
        <w:t>–</w:t>
      </w:r>
      <w:r w:rsidRPr="00B748AF">
        <w:rPr>
          <w:rFonts w:hint="eastAsia"/>
          <w:lang w:val="x-none" w:eastAsia="zh-CN"/>
        </w:rPr>
        <w:t xml:space="preserve"> </w:t>
      </w:r>
      <w:r w:rsidRPr="00B748AF">
        <w:rPr>
          <w:lang w:val="x-none" w:eastAsia="zh-CN"/>
        </w:rPr>
        <w:t>PDCCH</w:t>
      </w:r>
      <w:r w:rsidRPr="00B748AF">
        <w:rPr>
          <w:lang w:eastAsia="zh-CN"/>
        </w:rPr>
        <w:t>,</w:t>
      </w:r>
      <w:r w:rsidRPr="00B748AF">
        <w:rPr>
          <w:lang w:val="x-none" w:eastAsia="zh-CN"/>
        </w:rPr>
        <w:t xml:space="preserve"> with DCI format </w:t>
      </w:r>
      <w:r w:rsidRPr="00B748AF">
        <w:rPr>
          <w:rFonts w:hint="eastAsia"/>
          <w:lang w:val="en-US" w:eastAsia="zh-CN"/>
        </w:rPr>
        <w:t xml:space="preserve">scheduling PDSCH </w:t>
      </w:r>
      <w:r w:rsidRPr="00B748AF">
        <w:rPr>
          <w:lang w:val="en-US" w:eastAsia="zh-CN"/>
        </w:rPr>
        <w:t xml:space="preserve">reception, or having associated HARQ-ACK information without scheduling a PDSCH reception, </w:t>
      </w:r>
      <w:r w:rsidRPr="00B748AF">
        <w:rPr>
          <w:lang w:val="x-none" w:eastAsia="zh-CN"/>
        </w:rPr>
        <w:t>monitoring occasion</w:t>
      </w:r>
      <w:r w:rsidRPr="00B748AF">
        <w:rPr>
          <w:rFonts w:hint="eastAsia"/>
          <w:lang w:val="x-none" w:eastAsia="zh-CN"/>
        </w:rPr>
        <w:t xml:space="preserve"> index: lower index corresponds to earlier </w:t>
      </w:r>
      <w:r w:rsidRPr="00B748AF">
        <w:rPr>
          <w:lang w:val="x-none" w:eastAsia="zh-CN"/>
        </w:rPr>
        <w:t>PDCCH monitoring occasion</w:t>
      </w:r>
    </w:p>
    <w:p w14:paraId="47C7E03F"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r>
          <w:rPr>
            <w:rFonts w:ascii="Cambria Math" w:hAnsi="Cambria Math"/>
            <w:lang w:val="x-none" w:eastAsia="zh-CN"/>
          </w:rPr>
          <m:t>j=0</m:t>
        </m:r>
      </m:oMath>
    </w:p>
    <w:p w14:paraId="59F299A4" w14:textId="77777777" w:rsidR="00B748AF" w:rsidRPr="00B748AF" w:rsidRDefault="00B748AF" w:rsidP="00B748AF">
      <w:pPr>
        <w:ind w:left="568" w:hanging="284"/>
        <w:rPr>
          <w:rFonts w:cs="Arial"/>
          <w:lang w:val="x-none" w:eastAsia="zh-CN"/>
        </w:rPr>
      </w:pPr>
      <w:r w:rsidRPr="00B748AF">
        <w:rPr>
          <w:rFonts w:hint="eastAsia"/>
          <w:lang w:val="x-none" w:eastAsia="zh-CN"/>
        </w:rPr>
        <w:t xml:space="preserve">Set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temp</m:t>
            </m:r>
          </m:sub>
        </m:sSub>
        <m:r>
          <w:rPr>
            <w:rFonts w:ascii="Cambria Math" w:hAnsi="Cambria Math"/>
            <w:lang w:val="x-none" w:eastAsia="zh-CN"/>
          </w:rPr>
          <m:t>=0</m:t>
        </m:r>
      </m:oMath>
    </w:p>
    <w:p w14:paraId="4AFD10BA" w14:textId="77777777" w:rsidR="00B748AF" w:rsidRPr="00B748AF" w:rsidRDefault="00B748AF" w:rsidP="00B748AF">
      <w:pPr>
        <w:ind w:left="568" w:hanging="284"/>
        <w:rPr>
          <w:rFonts w:cs="Arial"/>
          <w:lang w:val="x-none" w:eastAsia="zh-CN"/>
        </w:rPr>
      </w:pPr>
      <w:r w:rsidRPr="00B748AF">
        <w:rPr>
          <w:rFonts w:cs="Arial" w:hint="eastAsia"/>
          <w:lang w:val="x-none" w:eastAsia="zh-CN"/>
        </w:rPr>
        <w:t xml:space="preserve">Set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temp2</m:t>
            </m:r>
          </m:sub>
        </m:sSub>
        <m:r>
          <w:rPr>
            <w:rFonts w:ascii="Cambria Math" w:hAnsi="Cambria Math"/>
            <w:lang w:val="x-none" w:eastAsia="zh-CN"/>
          </w:rPr>
          <m:t>=0</m:t>
        </m:r>
      </m:oMath>
    </w:p>
    <w:p w14:paraId="69779BD7" w14:textId="77777777" w:rsidR="00B748AF" w:rsidRPr="00B748AF" w:rsidRDefault="00B748AF" w:rsidP="00B748AF">
      <w:pPr>
        <w:ind w:left="568" w:hanging="284"/>
        <w:rPr>
          <w:lang w:val="x-none" w:eastAsia="zh-CN"/>
        </w:rPr>
      </w:pPr>
      <w:r w:rsidRPr="00B748AF">
        <w:rPr>
          <w:rFonts w:cs="Arial"/>
          <w:lang w:val="x-none" w:eastAsia="zh-CN"/>
        </w:rPr>
        <w:t>S</w:t>
      </w:r>
      <w:r w:rsidRPr="00B748AF">
        <w:rPr>
          <w:rFonts w:cs="Arial" w:hint="eastAsia"/>
          <w:lang w:val="x-none" w:eastAsia="zh-CN"/>
        </w:rPr>
        <w:t xml:space="preserve">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s</m:t>
            </m:r>
          </m:sub>
        </m:sSub>
        <m:r>
          <w:rPr>
            <w:rFonts w:ascii="Cambria Math" w:hAnsi="Cambria Math"/>
            <w:lang w:val="x-none" w:eastAsia="zh-CN"/>
          </w:rPr>
          <m:t>=∅</m:t>
        </m:r>
      </m:oMath>
    </w:p>
    <w:p w14:paraId="2CA27301"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748AF">
        <w:rPr>
          <w:lang w:val="x-none"/>
        </w:rPr>
        <w:t xml:space="preserve"> to the number of </w:t>
      </w:r>
      <w:r w:rsidRPr="00B748AF">
        <w:rPr>
          <w:lang w:val="en-US"/>
        </w:rPr>
        <w:t xml:space="preserve">serving </w:t>
      </w:r>
      <w:r w:rsidRPr="00B748AF">
        <w:rPr>
          <w:lang w:val="x-none"/>
        </w:rPr>
        <w:t>cells configured by higher layers for the UE</w:t>
      </w:r>
    </w:p>
    <w:p w14:paraId="6F22B66A" w14:textId="77777777" w:rsidR="00B748AF" w:rsidRPr="00B748AF" w:rsidRDefault="00B748AF" w:rsidP="00B748AF">
      <w:pPr>
        <w:ind w:left="568" w:hanging="284"/>
        <w:rPr>
          <w:iCs/>
          <w:lang w:val="en-US" w:eastAsia="zh-CN"/>
        </w:rPr>
      </w:pPr>
      <w:r w:rsidRPr="00B748AF">
        <w:rPr>
          <w:lang w:val="x-none"/>
        </w:rPr>
        <w:t>-</w:t>
      </w:r>
      <w:r w:rsidRPr="00B748AF">
        <w:rPr>
          <w:lang w:val="x-none"/>
        </w:rPr>
        <w:tab/>
        <w:t>if</w:t>
      </w:r>
      <w:r w:rsidRPr="00B748AF">
        <w:rPr>
          <w:lang w:val="en-US"/>
        </w:rPr>
        <w:t>,</w:t>
      </w:r>
      <w:r w:rsidRPr="00B748AF">
        <w:rPr>
          <w:lang w:val="x-none"/>
        </w:rPr>
        <w:t xml:space="preserve"> for an active DL BWP of a serving cell, </w:t>
      </w:r>
      <w:r w:rsidRPr="00B748AF">
        <w:rPr>
          <w:lang w:val="x-none" w:eastAsia="zh-CN"/>
        </w:rPr>
        <w:t xml:space="preserve">the UE is not provided </w:t>
      </w:r>
      <w:r w:rsidRPr="00B748AF">
        <w:rPr>
          <w:i/>
          <w:lang w:val="en-US" w:eastAsia="zh-CN"/>
        </w:rPr>
        <w:t>coreset</w:t>
      </w:r>
      <w:r w:rsidRPr="00B748AF">
        <w:rPr>
          <w:i/>
          <w:lang w:val="x-none" w:eastAsia="zh-CN"/>
        </w:rPr>
        <w:t>PoolIndex</w:t>
      </w:r>
      <w:r w:rsidRPr="00B748AF">
        <w:rPr>
          <w:lang w:val="x-none" w:eastAsia="zh-CN"/>
        </w:rPr>
        <w:t xml:space="preserve"> or is provided </w:t>
      </w:r>
      <w:r w:rsidRPr="00B748AF">
        <w:rPr>
          <w:i/>
          <w:lang w:val="en-US" w:eastAsia="zh-CN"/>
        </w:rPr>
        <w:t>coreset</w:t>
      </w:r>
      <w:r w:rsidRPr="00B748AF">
        <w:rPr>
          <w:i/>
          <w:lang w:val="x-none" w:eastAsia="zh-CN"/>
        </w:rPr>
        <w:t>PoolIndex</w:t>
      </w:r>
      <w:r w:rsidRPr="00B748AF">
        <w:rPr>
          <w:lang w:val="x-none" w:eastAsia="zh-CN"/>
        </w:rPr>
        <w:t xml:space="preserve"> with value 0 for one or more first CORESETs and is provided </w:t>
      </w:r>
      <w:r w:rsidRPr="00B748AF">
        <w:rPr>
          <w:i/>
          <w:lang w:val="en-US" w:eastAsia="zh-CN"/>
        </w:rPr>
        <w:t>coreset</w:t>
      </w:r>
      <w:r w:rsidRPr="00B748AF">
        <w:rPr>
          <w:i/>
          <w:lang w:val="x-none" w:eastAsia="zh-CN"/>
        </w:rPr>
        <w:t>PoolIndex</w:t>
      </w:r>
      <w:r w:rsidRPr="00B748AF">
        <w:rPr>
          <w:lang w:val="x-none" w:eastAsia="zh-CN"/>
        </w:rPr>
        <w:t xml:space="preserve"> with value 1 for one or more second CORESETs, and is provided </w:t>
      </w:r>
      <w:r w:rsidRPr="00B748AF">
        <w:rPr>
          <w:i/>
          <w:lang w:val="en-US" w:eastAsia="zh-CN"/>
        </w:rPr>
        <w:t>ack</w:t>
      </w:r>
      <w:r w:rsidRPr="00B748AF">
        <w:rPr>
          <w:i/>
          <w:lang w:val="x-none" w:eastAsia="zh-CN"/>
        </w:rPr>
        <w:t>N</w:t>
      </w:r>
      <w:r w:rsidRPr="00B748AF">
        <w:rPr>
          <w:i/>
          <w:lang w:val="en-US" w:eastAsia="zh-CN"/>
        </w:rPr>
        <w:t>ack</w:t>
      </w:r>
      <w:r w:rsidRPr="00B748AF">
        <w:rPr>
          <w:i/>
          <w:lang w:val="x-none" w:eastAsia="zh-CN"/>
        </w:rPr>
        <w:t xml:space="preserve">FeedbackMode = </w:t>
      </w:r>
      <w:r w:rsidRPr="00B748AF">
        <w:rPr>
          <w:i/>
          <w:lang w:val="en-US" w:eastAsia="zh-CN"/>
        </w:rPr>
        <w:t>joint,</w:t>
      </w:r>
      <w:r w:rsidRPr="00B748AF">
        <w:rPr>
          <w:i/>
          <w:lang w:val="x-none" w:eastAsia="zh-CN"/>
        </w:rPr>
        <w:t xml:space="preserve"> </w:t>
      </w:r>
      <w:r w:rsidRPr="00B748AF">
        <w:rPr>
          <w:iCs/>
          <w:lang w:val="x-none" w:eastAsia="zh-CN"/>
        </w:rPr>
        <w:t xml:space="preserve">the serving cell is counted two times where </w:t>
      </w:r>
      <w:r w:rsidRPr="00B748AF">
        <w:rPr>
          <w:iCs/>
          <w:lang w:val="en-US" w:eastAsia="zh-CN"/>
        </w:rPr>
        <w:t>the first time corresponds to the first CORESETs and the second time corresponds to the second CORESETs</w:t>
      </w:r>
    </w:p>
    <w:p w14:paraId="50B9658C" w14:textId="17807D34" w:rsidR="00AA27D5" w:rsidRPr="00AA27D5" w:rsidRDefault="00AA27D5" w:rsidP="00AA27D5">
      <w:pPr>
        <w:ind w:left="568" w:hanging="284"/>
      </w:pPr>
      <w:r w:rsidRPr="00AA27D5">
        <w:rPr>
          <w:lang w:val="x-none"/>
        </w:rPr>
        <w:t>-</w:t>
      </w:r>
      <w:r w:rsidRPr="00AA27D5">
        <w:rPr>
          <w:lang w:val="x-none"/>
        </w:rPr>
        <w:tab/>
        <w:t xml:space="preserve">if the UE indicates </w:t>
      </w:r>
      <w:r w:rsidRPr="00AA27D5">
        <w:rPr>
          <w:i/>
          <w:iCs/>
          <w:lang w:val="x-none"/>
        </w:rPr>
        <w:t>type2-HARQ-ACK-Codebook</w:t>
      </w:r>
      <w:r w:rsidRPr="00AA27D5">
        <w:rPr>
          <w:lang w:val="x-none"/>
        </w:rPr>
        <w:t xml:space="preserve"> and receives a number </w:t>
      </w:r>
      <m:oMath>
        <m:sSubSup>
          <m:sSubSupPr>
            <m:ctrlPr>
              <w:rPr>
                <w:rFonts w:ascii="Cambria Math" w:hAnsi="Cambria Math"/>
                <w:i/>
                <w:iCs/>
                <w:lang w:val="x-none"/>
              </w:rPr>
            </m:ctrlPr>
          </m:sSubSupPr>
          <m:e>
            <m:r>
              <w:rPr>
                <w:rFonts w:ascii="Cambria Math" w:hAnsi="Cambria Math"/>
                <w:lang w:val="x-none"/>
              </w:rPr>
              <m:t>N</m:t>
            </m:r>
          </m:e>
          <m:sub>
            <m:r>
              <m:rPr>
                <m:sty m:val="p"/>
              </m:rPr>
              <w:rPr>
                <w:rFonts w:ascii="Cambria Math" w:hAnsi="Cambria Math"/>
                <w:lang w:val="x-none"/>
              </w:rPr>
              <m:t xml:space="preserve">PDSCH, </m:t>
            </m:r>
            <m:r>
              <w:rPr>
                <w:rFonts w:ascii="Cambria Math" w:hAnsi="Cambria Math"/>
                <w:lang w:val="x-none"/>
              </w:rPr>
              <m:t>c</m:t>
            </m:r>
            <m:ctrlPr>
              <w:rPr>
                <w:rFonts w:ascii="Cambria Math" w:hAnsi="Cambria Math"/>
                <w:lang w:val="x-none"/>
              </w:rPr>
            </m:ctrlPr>
          </m:sub>
          <m:sup>
            <m:r>
              <m:rPr>
                <m:nor/>
              </m:rPr>
              <w:rPr>
                <w:i/>
                <w:lang w:val="x-none"/>
              </w:rPr>
              <m:t>m</m:t>
            </m:r>
            <m:ctrlPr>
              <w:rPr>
                <w:rFonts w:ascii="Cambria Math" w:hAnsi="Cambria Math"/>
                <w:lang w:val="x-none"/>
              </w:rPr>
            </m:ctrlPr>
          </m:sup>
        </m:sSubSup>
        <m:r>
          <w:rPr>
            <w:rFonts w:ascii="Cambria Math" w:hAnsi="Cambria Math"/>
            <w:lang w:val="x-none"/>
          </w:rPr>
          <m:t>&gt;1</m:t>
        </m:r>
      </m:oMath>
      <w:r w:rsidRPr="00AA27D5">
        <w:rPr>
          <w:lang w:val="x-none"/>
        </w:rPr>
        <w:t xml:space="preserve"> of PDSCHs on a serving cell </w:t>
      </w:r>
      <w:r w:rsidRPr="00AA27D5">
        <w:rPr>
          <w:i/>
          <w:lang w:val="x-none"/>
        </w:rPr>
        <w:t>c</w:t>
      </w:r>
      <w:r w:rsidRPr="00AA27D5">
        <w:rPr>
          <w:lang w:val="x-none"/>
        </w:rPr>
        <w:t xml:space="preserve"> that are scheduled by </w:t>
      </w:r>
      <w:ins w:id="11" w:author="Samsung" w:date="2025-05-07T22:32:00Z">
        <w:r w:rsidRPr="00AA27D5">
          <w:t xml:space="preserve">a number </w:t>
        </w:r>
      </w:ins>
      <m:oMath>
        <m:sSubSup>
          <m:sSubSupPr>
            <m:ctrlPr>
              <w:ins w:id="12" w:author="Samsung" w:date="2025-05-05T10:25:00Z">
                <w:rPr>
                  <w:rFonts w:ascii="Cambria Math" w:hAnsi="Cambria Math"/>
                  <w:i/>
                  <w:iCs/>
                  <w:lang w:val="x-none"/>
                </w:rPr>
              </w:ins>
            </m:ctrlPr>
          </m:sSubSupPr>
          <m:e>
            <m:r>
              <w:ins w:id="13" w:author="Samsung" w:date="2025-05-05T10:25:00Z">
                <w:rPr>
                  <w:rFonts w:ascii="Cambria Math" w:hAnsi="Cambria Math"/>
                </w:rPr>
                <m:t>N</m:t>
              </w:ins>
            </m:r>
          </m:e>
          <m:sub>
            <m:r>
              <w:ins w:id="14" w:author="Samsung" w:date="2025-05-05T10:25:00Z">
                <m:rPr>
                  <m:sty m:val="p"/>
                </m:rPr>
                <w:rPr>
                  <w:rFonts w:ascii="Cambria Math" w:hAnsi="Cambria Math"/>
                </w:rPr>
                <m:t xml:space="preserve">PDCCH, </m:t>
              </w:ins>
            </m:r>
            <m:r>
              <w:ins w:id="15" w:author="Samsung" w:date="2025-05-05T10:25:00Z">
                <w:rPr>
                  <w:rFonts w:ascii="Cambria Math" w:hAnsi="Cambria Math"/>
                </w:rPr>
                <m:t>c</m:t>
              </w:ins>
            </m:r>
            <m:ctrlPr>
              <w:ins w:id="16" w:author="Samsung" w:date="2025-05-05T10:25:00Z">
                <w:rPr>
                  <w:rFonts w:ascii="Cambria Math" w:hAnsi="Cambria Math"/>
                  <w:lang w:val="x-none"/>
                </w:rPr>
              </w:ins>
            </m:ctrlPr>
          </m:sub>
          <m:sup>
            <m:r>
              <w:ins w:id="17" w:author="Samsung" w:date="2025-05-05T10:25:00Z">
                <w:rPr>
                  <w:rFonts w:ascii="Cambria Math" w:hAnsi="Cambria Math"/>
                </w:rPr>
                <m:t>m</m:t>
              </w:ins>
            </m:r>
            <m:ctrlPr>
              <w:ins w:id="18" w:author="Samsung" w:date="2025-05-05T10:25:00Z">
                <w:rPr>
                  <w:rFonts w:ascii="Cambria Math" w:hAnsi="Cambria Math"/>
                  <w:lang w:val="x-none"/>
                </w:rPr>
              </w:ins>
            </m:ctrlPr>
          </m:sup>
        </m:sSubSup>
        <m:r>
          <w:ins w:id="19" w:author="Samsung" w:date="2025-05-05T10:25:00Z">
            <w:rPr>
              <w:rFonts w:ascii="Cambria Math" w:hAnsi="Cambria Math"/>
            </w:rPr>
            <m:t>&gt;1</m:t>
          </w:ins>
        </m:r>
      </m:oMath>
      <w:ins w:id="20" w:author="Samsung" w:date="2025-05-07T22:16:00Z">
        <w:r w:rsidRPr="00AA27D5">
          <w:t xml:space="preserve"> </w:t>
        </w:r>
      </w:ins>
      <w:ins w:id="21" w:author="Samsung" w:date="2025-05-07T22:32:00Z">
        <w:r w:rsidRPr="00AA27D5">
          <w:t xml:space="preserve">of </w:t>
        </w:r>
      </w:ins>
      <w:r w:rsidRPr="00AA27D5">
        <w:rPr>
          <w:lang w:val="x-none"/>
        </w:rPr>
        <w:t>DCI formats</w:t>
      </w:r>
      <w:r w:rsidR="00037B69">
        <w:rPr>
          <w:rFonts w:eastAsiaTheme="minorEastAsia" w:hint="eastAsia"/>
          <w:lang w:eastAsia="ko-KR"/>
        </w:rPr>
        <w:t xml:space="preserve"> </w:t>
      </w:r>
      <w:r w:rsidRPr="00AA27D5">
        <w:rPr>
          <w:lang w:val="x-none"/>
        </w:rPr>
        <w:t xml:space="preserve">in PDCCH receptions at a same PDCCH monitoring occasion </w:t>
      </w:r>
      <w:r w:rsidRPr="00AA27D5">
        <w:rPr>
          <w:i/>
          <w:iCs/>
          <w:lang w:val="x-none"/>
        </w:rPr>
        <w:t>m</w:t>
      </w:r>
      <w:r w:rsidRPr="00AA27D5">
        <w:t xml:space="preserve">, the serving cell </w:t>
      </w:r>
      <w:r w:rsidRPr="00AA27D5">
        <w:rPr>
          <w:i/>
          <w:lang w:val="x-none"/>
        </w:rPr>
        <w:t>c</w:t>
      </w:r>
      <w:r w:rsidRPr="00AA27D5">
        <w:rPr>
          <w:lang w:val="x-none"/>
        </w:rPr>
        <w:t xml:space="preserve"> </w:t>
      </w:r>
      <w:r w:rsidRPr="00AA27D5">
        <w:t>is counted</w:t>
      </w:r>
      <w:r w:rsidRPr="00AA27D5">
        <w:rPr>
          <w:lang w:val="x-none"/>
        </w:rPr>
        <w:t xml:space="preserve"> </w:t>
      </w:r>
      <m:oMath>
        <m:sSubSup>
          <m:sSubSupPr>
            <m:ctrlPr>
              <w:del w:id="22" w:author="Samsung" w:date="2025-05-07T22:16:00Z">
                <w:rPr>
                  <w:rFonts w:ascii="Cambria Math" w:hAnsi="Cambria Math"/>
                  <w:i/>
                  <w:iCs/>
                  <w:lang w:val="x-none"/>
                </w:rPr>
              </w:del>
            </m:ctrlPr>
          </m:sSubSupPr>
          <m:e>
            <m:r>
              <w:del w:id="23" w:author="Samsung" w:date="2025-05-07T22:16:00Z">
                <w:rPr>
                  <w:rFonts w:ascii="Cambria Math" w:hAnsi="Cambria Math"/>
                  <w:lang w:val="x-none"/>
                </w:rPr>
                <m:t>N</m:t>
              </w:del>
            </m:r>
          </m:e>
          <m:sub>
            <m:r>
              <w:del w:id="24" w:author="Samsung" w:date="2025-05-07T22:16:00Z">
                <m:rPr>
                  <m:sty m:val="p"/>
                </m:rPr>
                <w:rPr>
                  <w:rFonts w:ascii="Cambria Math" w:hAnsi="Cambria Math"/>
                  <w:lang w:val="x-none"/>
                </w:rPr>
                <m:t xml:space="preserve">PDSCH, </m:t>
              </w:del>
            </m:r>
            <m:r>
              <w:del w:id="25" w:author="Samsung" w:date="2025-05-07T22:16:00Z">
                <w:rPr>
                  <w:rFonts w:ascii="Cambria Math" w:hAnsi="Cambria Math"/>
                  <w:lang w:val="x-none"/>
                </w:rPr>
                <m:t>c</m:t>
              </w:del>
            </m:r>
            <m:ctrlPr>
              <w:del w:id="26" w:author="Samsung" w:date="2025-05-07T22:16:00Z">
                <w:rPr>
                  <w:rFonts w:ascii="Cambria Math" w:hAnsi="Cambria Math"/>
                  <w:lang w:val="x-none"/>
                </w:rPr>
              </w:del>
            </m:ctrlPr>
          </m:sub>
          <m:sup>
            <m:r>
              <w:del w:id="27" w:author="Samsung" w:date="2025-05-07T22:16:00Z">
                <w:rPr>
                  <w:rFonts w:ascii="Cambria Math" w:hAnsi="Cambria Math"/>
                  <w:lang w:val="x-none"/>
                </w:rPr>
                <m:t>m</m:t>
              </w:del>
            </m:r>
            <m:ctrlPr>
              <w:del w:id="28" w:author="Samsung" w:date="2025-05-07T22:16:00Z">
                <w:rPr>
                  <w:rFonts w:ascii="Cambria Math" w:hAnsi="Cambria Math"/>
                  <w:lang w:val="x-none"/>
                </w:rPr>
              </w:del>
            </m:ctrlPr>
          </m:sup>
        </m:sSubSup>
        <m:sSubSup>
          <m:sSubSupPr>
            <m:ctrlPr>
              <w:ins w:id="29" w:author="Samsung" w:date="2025-05-07T22:16:00Z">
                <w:rPr>
                  <w:rFonts w:ascii="Cambria Math" w:hAnsi="Cambria Math"/>
                  <w:i/>
                  <w:iCs/>
                  <w:lang w:val="x-none"/>
                </w:rPr>
              </w:ins>
            </m:ctrlPr>
          </m:sSubSupPr>
          <m:e>
            <m:r>
              <w:ins w:id="30" w:author="Samsung" w:date="2025-05-07T22:16:00Z">
                <w:rPr>
                  <w:rFonts w:ascii="Cambria Math" w:hAnsi="Cambria Math"/>
                  <w:lang w:val="x-none"/>
                </w:rPr>
                <m:t>N</m:t>
              </w:ins>
            </m:r>
          </m:e>
          <m:sub>
            <m:r>
              <w:ins w:id="31" w:author="Samsung" w:date="2025-05-07T22:16:00Z">
                <m:rPr>
                  <m:sty m:val="p"/>
                </m:rPr>
                <w:rPr>
                  <w:rFonts w:ascii="Cambria Math" w:hAnsi="Cambria Math"/>
                  <w:lang w:val="x-none"/>
                </w:rPr>
                <m:t xml:space="preserve">PDCCH, </m:t>
              </w:ins>
            </m:r>
            <m:r>
              <w:ins w:id="32" w:author="Samsung" w:date="2025-05-07T22:16:00Z">
                <w:rPr>
                  <w:rFonts w:ascii="Cambria Math" w:hAnsi="Cambria Math"/>
                  <w:lang w:val="x-none"/>
                </w:rPr>
                <m:t>c</m:t>
              </w:ins>
            </m:r>
            <m:ctrlPr>
              <w:ins w:id="33" w:author="Samsung" w:date="2025-05-07T22:16:00Z">
                <w:rPr>
                  <w:rFonts w:ascii="Cambria Math" w:hAnsi="Cambria Math"/>
                  <w:lang w:val="x-none"/>
                </w:rPr>
              </w:ins>
            </m:ctrlPr>
          </m:sub>
          <m:sup>
            <m:r>
              <w:ins w:id="34" w:author="Samsung" w:date="2025-05-07T22:16:00Z">
                <w:rPr>
                  <w:rFonts w:ascii="Cambria Math" w:hAnsi="Cambria Math"/>
                  <w:lang w:val="x-none"/>
                </w:rPr>
                <m:t>m</m:t>
              </w:ins>
            </m:r>
            <m:ctrlPr>
              <w:ins w:id="35" w:author="Samsung" w:date="2025-05-07T22:16:00Z">
                <w:rPr>
                  <w:rFonts w:ascii="Cambria Math" w:hAnsi="Cambria Math"/>
                  <w:lang w:val="x-none"/>
                </w:rPr>
              </w:ins>
            </m:ctrlPr>
          </m:sup>
        </m:sSubSup>
      </m:oMath>
      <w:r w:rsidRPr="00AA27D5">
        <w:rPr>
          <w:lang w:val="x-none"/>
        </w:rPr>
        <w:t xml:space="preserve"> </w:t>
      </w:r>
      <w:r w:rsidRPr="00AA27D5">
        <w:t xml:space="preserve">times </w:t>
      </w:r>
      <w:r w:rsidRPr="00AA27D5">
        <w:rPr>
          <w:lang w:val="x-none"/>
        </w:rPr>
        <w:t xml:space="preserve">for PDCCH monitoring occasion </w:t>
      </w:r>
      <w:r w:rsidRPr="00AA27D5">
        <w:rPr>
          <w:i/>
          <w:iCs/>
          <w:lang w:val="x-none"/>
        </w:rPr>
        <w:t>m</w:t>
      </w:r>
      <w:r w:rsidRPr="00AA27D5">
        <w:rPr>
          <w:lang w:val="x-none"/>
        </w:rPr>
        <w:t xml:space="preserve"> in increasing order of the </w:t>
      </w:r>
      <w:ins w:id="36" w:author="Samsung" w:date="2025-05-20T14:57:00Z" w16du:dateUtc="2025-05-20T05:57:00Z">
        <w:r>
          <w:rPr>
            <w:rFonts w:eastAsiaTheme="minorEastAsia" w:hint="eastAsia"/>
            <w:lang w:val="x-none" w:eastAsia="ko-KR"/>
          </w:rPr>
          <w:t xml:space="preserve">first </w:t>
        </w:r>
      </w:ins>
      <w:r w:rsidRPr="00AA27D5">
        <w:rPr>
          <w:lang w:val="x-none"/>
        </w:rPr>
        <w:t xml:space="preserve">PDSCH reception starting time </w:t>
      </w:r>
      <w:ins w:id="37" w:author="Samsung" w:date="2025-05-07T22:17:00Z">
        <w:r w:rsidRPr="00AA27D5">
          <w:t xml:space="preserve">associated with </w:t>
        </w:r>
      </w:ins>
      <w:ins w:id="38" w:author="Samsung" w:date="2025-05-20T14:57:00Z" w16du:dateUtc="2025-05-20T05:57:00Z">
        <w:r>
          <w:rPr>
            <w:rFonts w:eastAsiaTheme="minorEastAsia" w:hint="eastAsia"/>
            <w:lang w:eastAsia="ko-KR"/>
          </w:rPr>
          <w:t xml:space="preserve">each of </w:t>
        </w:r>
      </w:ins>
      <w:ins w:id="39" w:author="Samsung" w:date="2025-05-07T22:17:00Z">
        <w:r w:rsidRPr="00AA27D5">
          <w:t xml:space="preserve">the respective </w:t>
        </w:r>
      </w:ins>
      <m:oMath>
        <m:sSubSup>
          <m:sSubSupPr>
            <m:ctrlPr>
              <w:ins w:id="40" w:author="Samsung" w:date="2025-05-07T22:17:00Z">
                <w:rPr>
                  <w:rFonts w:ascii="Cambria Math" w:hAnsi="Cambria Math"/>
                  <w:i/>
                  <w:iCs/>
                  <w:lang w:val="x-none"/>
                </w:rPr>
              </w:ins>
            </m:ctrlPr>
          </m:sSubSupPr>
          <m:e>
            <m:r>
              <w:ins w:id="41" w:author="Samsung" w:date="2025-05-07T22:17:00Z">
                <w:rPr>
                  <w:rFonts w:ascii="Cambria Math" w:hAnsi="Cambria Math"/>
                </w:rPr>
                <m:t>N</m:t>
              </w:ins>
            </m:r>
          </m:e>
          <m:sub>
            <m:r>
              <w:ins w:id="42" w:author="Samsung" w:date="2025-05-07T22:17:00Z">
                <m:rPr>
                  <m:sty m:val="p"/>
                </m:rPr>
                <w:rPr>
                  <w:rFonts w:ascii="Cambria Math" w:hAnsi="Cambria Math"/>
                </w:rPr>
                <m:t xml:space="preserve">PDCCH, </m:t>
              </w:ins>
            </m:r>
            <m:r>
              <w:ins w:id="43" w:author="Samsung" w:date="2025-05-07T22:17:00Z">
                <w:rPr>
                  <w:rFonts w:ascii="Cambria Math" w:hAnsi="Cambria Math"/>
                </w:rPr>
                <m:t>c</m:t>
              </w:ins>
            </m:r>
            <m:ctrlPr>
              <w:ins w:id="44" w:author="Samsung" w:date="2025-05-07T22:17:00Z">
                <w:rPr>
                  <w:rFonts w:ascii="Cambria Math" w:hAnsi="Cambria Math"/>
                  <w:lang w:val="x-none"/>
                </w:rPr>
              </w:ins>
            </m:ctrlPr>
          </m:sub>
          <m:sup>
            <m:r>
              <w:ins w:id="45" w:author="Samsung" w:date="2025-05-07T22:17:00Z">
                <w:rPr>
                  <w:rFonts w:ascii="Cambria Math" w:hAnsi="Cambria Math"/>
                </w:rPr>
                <m:t>m</m:t>
              </w:ins>
            </m:r>
            <m:ctrlPr>
              <w:ins w:id="46" w:author="Samsung" w:date="2025-05-07T22:17:00Z">
                <w:rPr>
                  <w:rFonts w:ascii="Cambria Math" w:hAnsi="Cambria Math"/>
                  <w:lang w:val="x-none"/>
                </w:rPr>
              </w:ins>
            </m:ctrlPr>
          </m:sup>
        </m:sSubSup>
      </m:oMath>
      <w:ins w:id="47" w:author="Samsung" w:date="2025-05-07T22:17:00Z">
        <w:r w:rsidRPr="00AA27D5">
          <w:t xml:space="preserve"> DCI formats</w:t>
        </w:r>
      </w:ins>
    </w:p>
    <w:p w14:paraId="6B63B157"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r>
          <w:rPr>
            <w:rFonts w:ascii="Cambria Math" w:hAnsi="Cambria Math"/>
            <w:lang w:val="x-none" w:eastAsia="zh-CN"/>
          </w:rPr>
          <m:t>M</m:t>
        </m:r>
      </m:oMath>
      <w:r w:rsidRPr="00B748AF">
        <w:rPr>
          <w:rFonts w:hint="eastAsia"/>
          <w:lang w:val="x-none" w:eastAsia="zh-CN"/>
        </w:rPr>
        <w:t xml:space="preserve"> to the number of</w:t>
      </w:r>
      <w:r w:rsidRPr="00B748AF">
        <w:rPr>
          <w:lang w:val="x-none" w:eastAsia="zh-CN"/>
        </w:rPr>
        <w:t xml:space="preserve"> PDCCH monitoring occasion(s)</w:t>
      </w:r>
    </w:p>
    <w:p w14:paraId="6A9751EF" w14:textId="353F1A7D" w:rsidR="00B748AF" w:rsidRDefault="00B748AF" w:rsidP="00B748AF">
      <w:pPr>
        <w:ind w:left="568" w:hanging="284"/>
        <w:rPr>
          <w:lang w:val="x-none" w:eastAsia="zh-CN"/>
        </w:rPr>
      </w:pPr>
      <w:r w:rsidRPr="00B748AF">
        <w:rPr>
          <w:rFonts w:hint="eastAsia"/>
          <w:lang w:val="x-none" w:eastAsia="zh-CN"/>
        </w:rPr>
        <w:t xml:space="preserve">while </w:t>
      </w:r>
      <m:oMath>
        <m:r>
          <w:rPr>
            <w:rFonts w:ascii="Cambria Math" w:hAnsi="Cambria Math"/>
            <w:lang w:val="x-none" w:eastAsia="zh-CN"/>
          </w:rPr>
          <m:t>m&lt;M</m:t>
        </m:r>
      </m:oMath>
    </w:p>
    <w:p w14:paraId="50E7F75D" w14:textId="2A2F202B" w:rsidR="00972137" w:rsidRPr="00972137" w:rsidRDefault="00972137" w:rsidP="00972137">
      <w:pPr>
        <w:ind w:left="568" w:hanging="284"/>
        <w:jc w:val="center"/>
        <w:rPr>
          <w:rFonts w:cs="Arial"/>
          <w:color w:val="FF0000"/>
          <w:sz w:val="24"/>
          <w:szCs w:val="24"/>
          <w:lang w:val="en-US" w:eastAsia="zh-CN"/>
        </w:rPr>
      </w:pPr>
      <w:r w:rsidRPr="00972137">
        <w:rPr>
          <w:rFonts w:cs="Arial"/>
          <w:color w:val="FF0000"/>
          <w:sz w:val="24"/>
          <w:szCs w:val="24"/>
          <w:lang w:val="en-US" w:eastAsia="zh-CN"/>
        </w:rPr>
        <w:t>*** unchanged parts omitted ***</w:t>
      </w:r>
    </w:p>
    <w:sectPr w:rsidR="00972137" w:rsidRPr="0097213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BB408" w14:textId="77777777" w:rsidR="00A649D7" w:rsidRDefault="00A649D7">
      <w:r>
        <w:separator/>
      </w:r>
    </w:p>
  </w:endnote>
  <w:endnote w:type="continuationSeparator" w:id="0">
    <w:p w14:paraId="2BEC6DCA" w14:textId="77777777" w:rsidR="00A649D7" w:rsidRDefault="00A64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2743B" w14:textId="77777777" w:rsidR="00A649D7" w:rsidRDefault="00A649D7">
      <w:r>
        <w:separator/>
      </w:r>
    </w:p>
  </w:footnote>
  <w:footnote w:type="continuationSeparator" w:id="0">
    <w:p w14:paraId="66925E4F" w14:textId="77777777" w:rsidR="00A649D7" w:rsidRDefault="00A64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C7650F" w:rsidRDefault="00C7650F">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E40050"/>
    <w:multiLevelType w:val="hybridMultilevel"/>
    <w:tmpl w:val="10AA92BE"/>
    <w:lvl w:ilvl="0" w:tplc="44B664F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B0C8D"/>
    <w:multiLevelType w:val="hybridMultilevel"/>
    <w:tmpl w:val="2F821DF0"/>
    <w:lvl w:ilvl="0" w:tplc="A74CA7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AE189B"/>
    <w:multiLevelType w:val="hybridMultilevel"/>
    <w:tmpl w:val="339E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902610">
    <w:abstractNumId w:val="22"/>
  </w:num>
  <w:num w:numId="2" w16cid:durableId="1825117966">
    <w:abstractNumId w:val="33"/>
  </w:num>
  <w:num w:numId="3" w16cid:durableId="1214657032">
    <w:abstractNumId w:val="23"/>
  </w:num>
  <w:num w:numId="4" w16cid:durableId="1419790537">
    <w:abstractNumId w:val="20"/>
  </w:num>
  <w:num w:numId="5" w16cid:durableId="789281161">
    <w:abstractNumId w:val="4"/>
  </w:num>
  <w:num w:numId="6" w16cid:durableId="1678919926">
    <w:abstractNumId w:val="31"/>
  </w:num>
  <w:num w:numId="7" w16cid:durableId="320816833">
    <w:abstractNumId w:val="17"/>
  </w:num>
  <w:num w:numId="8" w16cid:durableId="1929925551">
    <w:abstractNumId w:val="27"/>
  </w:num>
  <w:num w:numId="9" w16cid:durableId="1079592802">
    <w:abstractNumId w:val="21"/>
  </w:num>
  <w:num w:numId="10" w16cid:durableId="29769095">
    <w:abstractNumId w:val="10"/>
  </w:num>
  <w:num w:numId="11" w16cid:durableId="997462872">
    <w:abstractNumId w:val="1"/>
  </w:num>
  <w:num w:numId="12" w16cid:durableId="588849239">
    <w:abstractNumId w:val="2"/>
  </w:num>
  <w:num w:numId="13" w16cid:durableId="2076782327">
    <w:abstractNumId w:val="30"/>
  </w:num>
  <w:num w:numId="14" w16cid:durableId="1791781497">
    <w:abstractNumId w:val="0"/>
  </w:num>
  <w:num w:numId="15" w16cid:durableId="2045054159">
    <w:abstractNumId w:val="25"/>
  </w:num>
  <w:num w:numId="16" w16cid:durableId="431559499">
    <w:abstractNumId w:val="26"/>
  </w:num>
  <w:num w:numId="17" w16cid:durableId="487526035">
    <w:abstractNumId w:val="32"/>
  </w:num>
  <w:num w:numId="18" w16cid:durableId="1919630418">
    <w:abstractNumId w:val="12"/>
  </w:num>
  <w:num w:numId="19" w16cid:durableId="1487933240">
    <w:abstractNumId w:val="19"/>
  </w:num>
  <w:num w:numId="20" w16cid:durableId="68813700">
    <w:abstractNumId w:val="15"/>
  </w:num>
  <w:num w:numId="21" w16cid:durableId="1098216426">
    <w:abstractNumId w:val="14"/>
  </w:num>
  <w:num w:numId="22" w16cid:durableId="1078096858">
    <w:abstractNumId w:val="9"/>
  </w:num>
  <w:num w:numId="23" w16cid:durableId="1300843413">
    <w:abstractNumId w:val="18"/>
  </w:num>
  <w:num w:numId="24" w16cid:durableId="1934778736">
    <w:abstractNumId w:val="6"/>
  </w:num>
  <w:num w:numId="25" w16cid:durableId="1034573709">
    <w:abstractNumId w:val="13"/>
  </w:num>
  <w:num w:numId="26" w16cid:durableId="506676104">
    <w:abstractNumId w:val="8"/>
  </w:num>
  <w:num w:numId="27" w16cid:durableId="449474136">
    <w:abstractNumId w:val="11"/>
  </w:num>
  <w:num w:numId="28" w16cid:durableId="1630209397">
    <w:abstractNumId w:val="28"/>
  </w:num>
  <w:num w:numId="29" w16cid:durableId="2007828955">
    <w:abstractNumId w:val="3"/>
  </w:num>
  <w:num w:numId="30" w16cid:durableId="848177749">
    <w:abstractNumId w:val="7"/>
  </w:num>
  <w:num w:numId="31" w16cid:durableId="2105955347">
    <w:abstractNumId w:val="29"/>
  </w:num>
  <w:num w:numId="32" w16cid:durableId="279998858">
    <w:abstractNumId w:val="24"/>
  </w:num>
  <w:num w:numId="33" w16cid:durableId="763645817">
    <w:abstractNumId w:val="5"/>
  </w:num>
  <w:num w:numId="34" w16cid:durableId="712928253">
    <w:abstractNumId w:val="34"/>
  </w:num>
  <w:num w:numId="35" w16cid:durableId="705832251">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0205"/>
    <w:rsid w:val="00011FCD"/>
    <w:rsid w:val="00013209"/>
    <w:rsid w:val="00014094"/>
    <w:rsid w:val="000167B2"/>
    <w:rsid w:val="00016BD8"/>
    <w:rsid w:val="0002102F"/>
    <w:rsid w:val="00021BD5"/>
    <w:rsid w:val="00021E21"/>
    <w:rsid w:val="000224F3"/>
    <w:rsid w:val="00022E4A"/>
    <w:rsid w:val="00023C8A"/>
    <w:rsid w:val="00023CE6"/>
    <w:rsid w:val="00024FFC"/>
    <w:rsid w:val="0002503B"/>
    <w:rsid w:val="000255DE"/>
    <w:rsid w:val="0002613F"/>
    <w:rsid w:val="00026B3C"/>
    <w:rsid w:val="000273D7"/>
    <w:rsid w:val="00027998"/>
    <w:rsid w:val="00031DCC"/>
    <w:rsid w:val="0003233C"/>
    <w:rsid w:val="00033337"/>
    <w:rsid w:val="00033CE7"/>
    <w:rsid w:val="00035F32"/>
    <w:rsid w:val="0003707A"/>
    <w:rsid w:val="00037B69"/>
    <w:rsid w:val="000403D5"/>
    <w:rsid w:val="00040ACA"/>
    <w:rsid w:val="000426A4"/>
    <w:rsid w:val="00044918"/>
    <w:rsid w:val="000465E0"/>
    <w:rsid w:val="000502EA"/>
    <w:rsid w:val="00051E79"/>
    <w:rsid w:val="000525A5"/>
    <w:rsid w:val="00053C40"/>
    <w:rsid w:val="00054A4B"/>
    <w:rsid w:val="00054C39"/>
    <w:rsid w:val="00055023"/>
    <w:rsid w:val="00056FDB"/>
    <w:rsid w:val="00056FFC"/>
    <w:rsid w:val="00057653"/>
    <w:rsid w:val="00057E23"/>
    <w:rsid w:val="00060F48"/>
    <w:rsid w:val="0006308C"/>
    <w:rsid w:val="0006770E"/>
    <w:rsid w:val="000678CA"/>
    <w:rsid w:val="00073081"/>
    <w:rsid w:val="00073189"/>
    <w:rsid w:val="00073249"/>
    <w:rsid w:val="00074CB5"/>
    <w:rsid w:val="00080037"/>
    <w:rsid w:val="00081A60"/>
    <w:rsid w:val="00081CBA"/>
    <w:rsid w:val="000821B5"/>
    <w:rsid w:val="0008293C"/>
    <w:rsid w:val="00083140"/>
    <w:rsid w:val="00083BEB"/>
    <w:rsid w:val="00084E22"/>
    <w:rsid w:val="0008615B"/>
    <w:rsid w:val="0008650C"/>
    <w:rsid w:val="0009204A"/>
    <w:rsid w:val="00093391"/>
    <w:rsid w:val="000954BB"/>
    <w:rsid w:val="00096B02"/>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B11"/>
    <w:rsid w:val="000B2CE9"/>
    <w:rsid w:val="000B34DD"/>
    <w:rsid w:val="000B485A"/>
    <w:rsid w:val="000B58E8"/>
    <w:rsid w:val="000B5E5B"/>
    <w:rsid w:val="000B7DE1"/>
    <w:rsid w:val="000B7FED"/>
    <w:rsid w:val="000C038A"/>
    <w:rsid w:val="000C0461"/>
    <w:rsid w:val="000C0AA4"/>
    <w:rsid w:val="000C1BF1"/>
    <w:rsid w:val="000C2D53"/>
    <w:rsid w:val="000C3E7F"/>
    <w:rsid w:val="000C4ABD"/>
    <w:rsid w:val="000C5F29"/>
    <w:rsid w:val="000C6598"/>
    <w:rsid w:val="000D3420"/>
    <w:rsid w:val="000D441A"/>
    <w:rsid w:val="000D44B3"/>
    <w:rsid w:val="000D58D7"/>
    <w:rsid w:val="000D75B7"/>
    <w:rsid w:val="000E0B86"/>
    <w:rsid w:val="000E3B3C"/>
    <w:rsid w:val="000E5277"/>
    <w:rsid w:val="000E6607"/>
    <w:rsid w:val="000E7FFC"/>
    <w:rsid w:val="000F37B5"/>
    <w:rsid w:val="000F49A2"/>
    <w:rsid w:val="000F6032"/>
    <w:rsid w:val="00101022"/>
    <w:rsid w:val="001026EA"/>
    <w:rsid w:val="00103E32"/>
    <w:rsid w:val="001046D4"/>
    <w:rsid w:val="00104AF6"/>
    <w:rsid w:val="001055C4"/>
    <w:rsid w:val="0010597B"/>
    <w:rsid w:val="00107079"/>
    <w:rsid w:val="00107270"/>
    <w:rsid w:val="00111737"/>
    <w:rsid w:val="00111F46"/>
    <w:rsid w:val="00115191"/>
    <w:rsid w:val="00116C75"/>
    <w:rsid w:val="00117A45"/>
    <w:rsid w:val="00120B8A"/>
    <w:rsid w:val="0012212A"/>
    <w:rsid w:val="00123BED"/>
    <w:rsid w:val="001240E1"/>
    <w:rsid w:val="0012476A"/>
    <w:rsid w:val="00124AA5"/>
    <w:rsid w:val="00125DAA"/>
    <w:rsid w:val="001260EA"/>
    <w:rsid w:val="00126A92"/>
    <w:rsid w:val="00126CAE"/>
    <w:rsid w:val="001270D1"/>
    <w:rsid w:val="00131EB2"/>
    <w:rsid w:val="00132D65"/>
    <w:rsid w:val="00133D94"/>
    <w:rsid w:val="0013415A"/>
    <w:rsid w:val="001401EE"/>
    <w:rsid w:val="00142121"/>
    <w:rsid w:val="001435FC"/>
    <w:rsid w:val="00143E59"/>
    <w:rsid w:val="00144491"/>
    <w:rsid w:val="001446F4"/>
    <w:rsid w:val="001447B6"/>
    <w:rsid w:val="00145D43"/>
    <w:rsid w:val="00146F98"/>
    <w:rsid w:val="00147D4D"/>
    <w:rsid w:val="00151D96"/>
    <w:rsid w:val="001520FD"/>
    <w:rsid w:val="001523A3"/>
    <w:rsid w:val="00155C1D"/>
    <w:rsid w:val="00155CF1"/>
    <w:rsid w:val="00156C0A"/>
    <w:rsid w:val="00156D98"/>
    <w:rsid w:val="001574A9"/>
    <w:rsid w:val="001613B9"/>
    <w:rsid w:val="001626AC"/>
    <w:rsid w:val="00163FEE"/>
    <w:rsid w:val="00166890"/>
    <w:rsid w:val="00166C45"/>
    <w:rsid w:val="001703AF"/>
    <w:rsid w:val="00170927"/>
    <w:rsid w:val="001715A7"/>
    <w:rsid w:val="0017164A"/>
    <w:rsid w:val="00172F89"/>
    <w:rsid w:val="00174A67"/>
    <w:rsid w:val="00181108"/>
    <w:rsid w:val="00184622"/>
    <w:rsid w:val="00184EA8"/>
    <w:rsid w:val="00186C0E"/>
    <w:rsid w:val="001902E6"/>
    <w:rsid w:val="00191EDF"/>
    <w:rsid w:val="00191F76"/>
    <w:rsid w:val="00192356"/>
    <w:rsid w:val="00192C46"/>
    <w:rsid w:val="001934D4"/>
    <w:rsid w:val="001937CC"/>
    <w:rsid w:val="00194C2D"/>
    <w:rsid w:val="00197896"/>
    <w:rsid w:val="001A08B3"/>
    <w:rsid w:val="001A24AD"/>
    <w:rsid w:val="001A2987"/>
    <w:rsid w:val="001A378E"/>
    <w:rsid w:val="001A39C0"/>
    <w:rsid w:val="001A6889"/>
    <w:rsid w:val="001A6A69"/>
    <w:rsid w:val="001A6DDC"/>
    <w:rsid w:val="001A7B60"/>
    <w:rsid w:val="001B0004"/>
    <w:rsid w:val="001B149F"/>
    <w:rsid w:val="001B26AC"/>
    <w:rsid w:val="001B4089"/>
    <w:rsid w:val="001B52F0"/>
    <w:rsid w:val="001B67E1"/>
    <w:rsid w:val="001B75DA"/>
    <w:rsid w:val="001B7A65"/>
    <w:rsid w:val="001C1F3F"/>
    <w:rsid w:val="001C207A"/>
    <w:rsid w:val="001C49F4"/>
    <w:rsid w:val="001C5AC5"/>
    <w:rsid w:val="001C5EAF"/>
    <w:rsid w:val="001C6FBB"/>
    <w:rsid w:val="001C7366"/>
    <w:rsid w:val="001C76E6"/>
    <w:rsid w:val="001C7AB8"/>
    <w:rsid w:val="001D00A5"/>
    <w:rsid w:val="001D55F2"/>
    <w:rsid w:val="001D617C"/>
    <w:rsid w:val="001D7C25"/>
    <w:rsid w:val="001D7EDE"/>
    <w:rsid w:val="001E0F65"/>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3DE"/>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089C"/>
    <w:rsid w:val="00221AA3"/>
    <w:rsid w:val="00222455"/>
    <w:rsid w:val="0022374C"/>
    <w:rsid w:val="00224A0F"/>
    <w:rsid w:val="00224BBA"/>
    <w:rsid w:val="002259C4"/>
    <w:rsid w:val="0022674E"/>
    <w:rsid w:val="0022736B"/>
    <w:rsid w:val="00227FE8"/>
    <w:rsid w:val="00232F99"/>
    <w:rsid w:val="00233172"/>
    <w:rsid w:val="002339D9"/>
    <w:rsid w:val="00240873"/>
    <w:rsid w:val="002410DC"/>
    <w:rsid w:val="00246961"/>
    <w:rsid w:val="00247905"/>
    <w:rsid w:val="0025039B"/>
    <w:rsid w:val="002507ED"/>
    <w:rsid w:val="002511E9"/>
    <w:rsid w:val="0025349A"/>
    <w:rsid w:val="00253CFE"/>
    <w:rsid w:val="002546DF"/>
    <w:rsid w:val="00254980"/>
    <w:rsid w:val="0026004D"/>
    <w:rsid w:val="00262557"/>
    <w:rsid w:val="00262B9D"/>
    <w:rsid w:val="002640DD"/>
    <w:rsid w:val="00265DAE"/>
    <w:rsid w:val="002664DD"/>
    <w:rsid w:val="00267304"/>
    <w:rsid w:val="002706BC"/>
    <w:rsid w:val="0027272B"/>
    <w:rsid w:val="0027272D"/>
    <w:rsid w:val="00273A15"/>
    <w:rsid w:val="00273B3F"/>
    <w:rsid w:val="00273DE3"/>
    <w:rsid w:val="00273E52"/>
    <w:rsid w:val="0027459B"/>
    <w:rsid w:val="002755A0"/>
    <w:rsid w:val="00275D12"/>
    <w:rsid w:val="00276E1F"/>
    <w:rsid w:val="00276ECB"/>
    <w:rsid w:val="00280D65"/>
    <w:rsid w:val="002819E5"/>
    <w:rsid w:val="002838AC"/>
    <w:rsid w:val="00284FEB"/>
    <w:rsid w:val="00285444"/>
    <w:rsid w:val="002860C4"/>
    <w:rsid w:val="00287B2D"/>
    <w:rsid w:val="00287FA2"/>
    <w:rsid w:val="00290925"/>
    <w:rsid w:val="00292804"/>
    <w:rsid w:val="00293B67"/>
    <w:rsid w:val="00294122"/>
    <w:rsid w:val="00295B28"/>
    <w:rsid w:val="00297D91"/>
    <w:rsid w:val="002A2707"/>
    <w:rsid w:val="002A6210"/>
    <w:rsid w:val="002A71B3"/>
    <w:rsid w:val="002B168B"/>
    <w:rsid w:val="002B2092"/>
    <w:rsid w:val="002B2666"/>
    <w:rsid w:val="002B29BE"/>
    <w:rsid w:val="002B5741"/>
    <w:rsid w:val="002B659A"/>
    <w:rsid w:val="002B7B5E"/>
    <w:rsid w:val="002B7C8D"/>
    <w:rsid w:val="002C1198"/>
    <w:rsid w:val="002C2569"/>
    <w:rsid w:val="002C27C0"/>
    <w:rsid w:val="002C3B95"/>
    <w:rsid w:val="002C592F"/>
    <w:rsid w:val="002D232B"/>
    <w:rsid w:val="002D312F"/>
    <w:rsid w:val="002D3143"/>
    <w:rsid w:val="002D59C9"/>
    <w:rsid w:val="002D5BD4"/>
    <w:rsid w:val="002D76B6"/>
    <w:rsid w:val="002D7CB4"/>
    <w:rsid w:val="002E1F44"/>
    <w:rsid w:val="002E246E"/>
    <w:rsid w:val="002E2AD0"/>
    <w:rsid w:val="002E2C3F"/>
    <w:rsid w:val="002E2CDE"/>
    <w:rsid w:val="002E3669"/>
    <w:rsid w:val="002E3806"/>
    <w:rsid w:val="002E404A"/>
    <w:rsid w:val="002E430E"/>
    <w:rsid w:val="002E472E"/>
    <w:rsid w:val="002E5094"/>
    <w:rsid w:val="002E52ED"/>
    <w:rsid w:val="002E5389"/>
    <w:rsid w:val="002E5E13"/>
    <w:rsid w:val="002E61BA"/>
    <w:rsid w:val="002F5B1C"/>
    <w:rsid w:val="002F78D0"/>
    <w:rsid w:val="002F7BBF"/>
    <w:rsid w:val="002F7DAA"/>
    <w:rsid w:val="00300AD5"/>
    <w:rsid w:val="00301CEE"/>
    <w:rsid w:val="00302507"/>
    <w:rsid w:val="00303CEB"/>
    <w:rsid w:val="00304470"/>
    <w:rsid w:val="0030495E"/>
    <w:rsid w:val="00305409"/>
    <w:rsid w:val="00305569"/>
    <w:rsid w:val="00310DD3"/>
    <w:rsid w:val="00312C3E"/>
    <w:rsid w:val="00312F28"/>
    <w:rsid w:val="0031389C"/>
    <w:rsid w:val="00313D0A"/>
    <w:rsid w:val="00313DD3"/>
    <w:rsid w:val="00314CBB"/>
    <w:rsid w:val="0031791F"/>
    <w:rsid w:val="003232B5"/>
    <w:rsid w:val="003238B4"/>
    <w:rsid w:val="00325CC0"/>
    <w:rsid w:val="00326357"/>
    <w:rsid w:val="00327ED4"/>
    <w:rsid w:val="00327FED"/>
    <w:rsid w:val="00330E16"/>
    <w:rsid w:val="003311BE"/>
    <w:rsid w:val="00333078"/>
    <w:rsid w:val="00333A12"/>
    <w:rsid w:val="00335330"/>
    <w:rsid w:val="0033579F"/>
    <w:rsid w:val="00336817"/>
    <w:rsid w:val="00336ED4"/>
    <w:rsid w:val="0034038B"/>
    <w:rsid w:val="00340980"/>
    <w:rsid w:val="0034117E"/>
    <w:rsid w:val="003417EA"/>
    <w:rsid w:val="00342D33"/>
    <w:rsid w:val="0034385B"/>
    <w:rsid w:val="00343C61"/>
    <w:rsid w:val="00347173"/>
    <w:rsid w:val="003477FD"/>
    <w:rsid w:val="00352104"/>
    <w:rsid w:val="00352768"/>
    <w:rsid w:val="0035736D"/>
    <w:rsid w:val="003577A0"/>
    <w:rsid w:val="003579BC"/>
    <w:rsid w:val="003609EF"/>
    <w:rsid w:val="0036231A"/>
    <w:rsid w:val="0037110A"/>
    <w:rsid w:val="00372EF3"/>
    <w:rsid w:val="00374DD4"/>
    <w:rsid w:val="00375370"/>
    <w:rsid w:val="00375741"/>
    <w:rsid w:val="00375B28"/>
    <w:rsid w:val="00376508"/>
    <w:rsid w:val="00376C6A"/>
    <w:rsid w:val="00377A7D"/>
    <w:rsid w:val="003816C2"/>
    <w:rsid w:val="00382BE4"/>
    <w:rsid w:val="003832AE"/>
    <w:rsid w:val="00384270"/>
    <w:rsid w:val="00384788"/>
    <w:rsid w:val="00385DD3"/>
    <w:rsid w:val="00386349"/>
    <w:rsid w:val="003917D0"/>
    <w:rsid w:val="0039281F"/>
    <w:rsid w:val="00393B58"/>
    <w:rsid w:val="00396E92"/>
    <w:rsid w:val="003A0517"/>
    <w:rsid w:val="003A112B"/>
    <w:rsid w:val="003A37AF"/>
    <w:rsid w:val="003A3C01"/>
    <w:rsid w:val="003A3D08"/>
    <w:rsid w:val="003B033A"/>
    <w:rsid w:val="003B2119"/>
    <w:rsid w:val="003B244A"/>
    <w:rsid w:val="003B2F60"/>
    <w:rsid w:val="003B3B7C"/>
    <w:rsid w:val="003B4648"/>
    <w:rsid w:val="003B4871"/>
    <w:rsid w:val="003B4D26"/>
    <w:rsid w:val="003B4DC6"/>
    <w:rsid w:val="003B4E93"/>
    <w:rsid w:val="003B58EB"/>
    <w:rsid w:val="003B62EA"/>
    <w:rsid w:val="003C081E"/>
    <w:rsid w:val="003C175E"/>
    <w:rsid w:val="003C1EE1"/>
    <w:rsid w:val="003C20E8"/>
    <w:rsid w:val="003C25D6"/>
    <w:rsid w:val="003C4CB3"/>
    <w:rsid w:val="003C501C"/>
    <w:rsid w:val="003C5155"/>
    <w:rsid w:val="003C540B"/>
    <w:rsid w:val="003C57E5"/>
    <w:rsid w:val="003C64E9"/>
    <w:rsid w:val="003C6C1B"/>
    <w:rsid w:val="003C6E7E"/>
    <w:rsid w:val="003C73AB"/>
    <w:rsid w:val="003D09F3"/>
    <w:rsid w:val="003D4227"/>
    <w:rsid w:val="003D4394"/>
    <w:rsid w:val="003D50DD"/>
    <w:rsid w:val="003D5F9E"/>
    <w:rsid w:val="003D71E3"/>
    <w:rsid w:val="003E01AA"/>
    <w:rsid w:val="003E18B3"/>
    <w:rsid w:val="003E1A36"/>
    <w:rsid w:val="003E1A5C"/>
    <w:rsid w:val="003E1AD2"/>
    <w:rsid w:val="003E1D0D"/>
    <w:rsid w:val="003E2087"/>
    <w:rsid w:val="003E27CF"/>
    <w:rsid w:val="003E33B4"/>
    <w:rsid w:val="003E355C"/>
    <w:rsid w:val="003E3FCA"/>
    <w:rsid w:val="003E5A16"/>
    <w:rsid w:val="003E5C40"/>
    <w:rsid w:val="003E5D99"/>
    <w:rsid w:val="003E668C"/>
    <w:rsid w:val="003E6915"/>
    <w:rsid w:val="003E721A"/>
    <w:rsid w:val="003E7308"/>
    <w:rsid w:val="003F43AB"/>
    <w:rsid w:val="003F4CE6"/>
    <w:rsid w:val="003F4DE1"/>
    <w:rsid w:val="003F5701"/>
    <w:rsid w:val="003F5FD4"/>
    <w:rsid w:val="003F62FE"/>
    <w:rsid w:val="003F656B"/>
    <w:rsid w:val="00402E50"/>
    <w:rsid w:val="00404699"/>
    <w:rsid w:val="00405BD5"/>
    <w:rsid w:val="0040788D"/>
    <w:rsid w:val="00410371"/>
    <w:rsid w:val="004107BA"/>
    <w:rsid w:val="00411D8F"/>
    <w:rsid w:val="00412932"/>
    <w:rsid w:val="004130F6"/>
    <w:rsid w:val="00415BF0"/>
    <w:rsid w:val="00416701"/>
    <w:rsid w:val="004173B3"/>
    <w:rsid w:val="0042060F"/>
    <w:rsid w:val="00423800"/>
    <w:rsid w:val="004242F1"/>
    <w:rsid w:val="00424337"/>
    <w:rsid w:val="00424884"/>
    <w:rsid w:val="00427B53"/>
    <w:rsid w:val="004308D6"/>
    <w:rsid w:val="004320C8"/>
    <w:rsid w:val="00432898"/>
    <w:rsid w:val="00432BC7"/>
    <w:rsid w:val="00433748"/>
    <w:rsid w:val="00434149"/>
    <w:rsid w:val="00437B47"/>
    <w:rsid w:val="00441587"/>
    <w:rsid w:val="00442004"/>
    <w:rsid w:val="0044216D"/>
    <w:rsid w:val="00445192"/>
    <w:rsid w:val="004468FC"/>
    <w:rsid w:val="004507D3"/>
    <w:rsid w:val="00450A56"/>
    <w:rsid w:val="00450F32"/>
    <w:rsid w:val="00454D9D"/>
    <w:rsid w:val="00455E23"/>
    <w:rsid w:val="004669A0"/>
    <w:rsid w:val="00466EE0"/>
    <w:rsid w:val="00467EE1"/>
    <w:rsid w:val="00471A48"/>
    <w:rsid w:val="0047222C"/>
    <w:rsid w:val="0047328B"/>
    <w:rsid w:val="00475413"/>
    <w:rsid w:val="0047612A"/>
    <w:rsid w:val="00476BB7"/>
    <w:rsid w:val="00480251"/>
    <w:rsid w:val="00480880"/>
    <w:rsid w:val="00481AEF"/>
    <w:rsid w:val="00483B4E"/>
    <w:rsid w:val="0048413C"/>
    <w:rsid w:val="0048684D"/>
    <w:rsid w:val="004901F7"/>
    <w:rsid w:val="00490693"/>
    <w:rsid w:val="00490B0C"/>
    <w:rsid w:val="0049282A"/>
    <w:rsid w:val="00492B45"/>
    <w:rsid w:val="004930A3"/>
    <w:rsid w:val="004959C5"/>
    <w:rsid w:val="0049622C"/>
    <w:rsid w:val="00496DB3"/>
    <w:rsid w:val="00496F98"/>
    <w:rsid w:val="00497788"/>
    <w:rsid w:val="004A088A"/>
    <w:rsid w:val="004A1594"/>
    <w:rsid w:val="004A1894"/>
    <w:rsid w:val="004A42E9"/>
    <w:rsid w:val="004A5152"/>
    <w:rsid w:val="004A6DB0"/>
    <w:rsid w:val="004B25EF"/>
    <w:rsid w:val="004B62A8"/>
    <w:rsid w:val="004B6DBE"/>
    <w:rsid w:val="004B75B7"/>
    <w:rsid w:val="004B75F4"/>
    <w:rsid w:val="004C13B6"/>
    <w:rsid w:val="004C29D3"/>
    <w:rsid w:val="004C3A61"/>
    <w:rsid w:val="004C3D89"/>
    <w:rsid w:val="004C3EAB"/>
    <w:rsid w:val="004C5343"/>
    <w:rsid w:val="004C6C2B"/>
    <w:rsid w:val="004C766C"/>
    <w:rsid w:val="004D0351"/>
    <w:rsid w:val="004D4942"/>
    <w:rsid w:val="004D4C94"/>
    <w:rsid w:val="004D63E8"/>
    <w:rsid w:val="004D7CB6"/>
    <w:rsid w:val="004E2BC1"/>
    <w:rsid w:val="004E4F13"/>
    <w:rsid w:val="004E5390"/>
    <w:rsid w:val="004E58E6"/>
    <w:rsid w:val="004E67DF"/>
    <w:rsid w:val="004E6A0C"/>
    <w:rsid w:val="004F2A7C"/>
    <w:rsid w:val="004F3983"/>
    <w:rsid w:val="004F42AF"/>
    <w:rsid w:val="004F7F5D"/>
    <w:rsid w:val="00502221"/>
    <w:rsid w:val="00502724"/>
    <w:rsid w:val="00505AAD"/>
    <w:rsid w:val="005062A1"/>
    <w:rsid w:val="00507A75"/>
    <w:rsid w:val="00511314"/>
    <w:rsid w:val="00512C0A"/>
    <w:rsid w:val="005131C8"/>
    <w:rsid w:val="00514745"/>
    <w:rsid w:val="00514C9F"/>
    <w:rsid w:val="00514D68"/>
    <w:rsid w:val="00514E59"/>
    <w:rsid w:val="0051564C"/>
    <w:rsid w:val="0051580D"/>
    <w:rsid w:val="005161E6"/>
    <w:rsid w:val="00516E43"/>
    <w:rsid w:val="005175B7"/>
    <w:rsid w:val="00517D44"/>
    <w:rsid w:val="0052012C"/>
    <w:rsid w:val="0052082A"/>
    <w:rsid w:val="00520DF2"/>
    <w:rsid w:val="00523C1C"/>
    <w:rsid w:val="00525453"/>
    <w:rsid w:val="00526ED9"/>
    <w:rsid w:val="00527374"/>
    <w:rsid w:val="005315B4"/>
    <w:rsid w:val="00531F8C"/>
    <w:rsid w:val="005328DD"/>
    <w:rsid w:val="00533256"/>
    <w:rsid w:val="0053338E"/>
    <w:rsid w:val="00534D2C"/>
    <w:rsid w:val="0053568E"/>
    <w:rsid w:val="00535A36"/>
    <w:rsid w:val="0053697B"/>
    <w:rsid w:val="0054192D"/>
    <w:rsid w:val="00542661"/>
    <w:rsid w:val="00543F48"/>
    <w:rsid w:val="00546E24"/>
    <w:rsid w:val="00547111"/>
    <w:rsid w:val="005478DB"/>
    <w:rsid w:val="00547A20"/>
    <w:rsid w:val="00550045"/>
    <w:rsid w:val="0055341E"/>
    <w:rsid w:val="00554C06"/>
    <w:rsid w:val="00563C2B"/>
    <w:rsid w:val="00563FE5"/>
    <w:rsid w:val="00564449"/>
    <w:rsid w:val="00565256"/>
    <w:rsid w:val="00567049"/>
    <w:rsid w:val="005674B0"/>
    <w:rsid w:val="0057019E"/>
    <w:rsid w:val="0057023A"/>
    <w:rsid w:val="00570464"/>
    <w:rsid w:val="00571C1A"/>
    <w:rsid w:val="00571EB7"/>
    <w:rsid w:val="005721D5"/>
    <w:rsid w:val="00572355"/>
    <w:rsid w:val="00572549"/>
    <w:rsid w:val="00573252"/>
    <w:rsid w:val="00574AA0"/>
    <w:rsid w:val="00575494"/>
    <w:rsid w:val="00576FC7"/>
    <w:rsid w:val="00577C31"/>
    <w:rsid w:val="00580DDF"/>
    <w:rsid w:val="00582E07"/>
    <w:rsid w:val="005835AC"/>
    <w:rsid w:val="005839E7"/>
    <w:rsid w:val="00583BD1"/>
    <w:rsid w:val="005851EE"/>
    <w:rsid w:val="005857DE"/>
    <w:rsid w:val="0058615C"/>
    <w:rsid w:val="005864F8"/>
    <w:rsid w:val="00587BFD"/>
    <w:rsid w:val="00587DD5"/>
    <w:rsid w:val="0059007D"/>
    <w:rsid w:val="00590786"/>
    <w:rsid w:val="00590EED"/>
    <w:rsid w:val="00591238"/>
    <w:rsid w:val="005927D8"/>
    <w:rsid w:val="00592D74"/>
    <w:rsid w:val="0059339A"/>
    <w:rsid w:val="00593DC2"/>
    <w:rsid w:val="00593F6D"/>
    <w:rsid w:val="005958B3"/>
    <w:rsid w:val="00597CB5"/>
    <w:rsid w:val="005A1107"/>
    <w:rsid w:val="005A112D"/>
    <w:rsid w:val="005A1754"/>
    <w:rsid w:val="005A2C6F"/>
    <w:rsid w:val="005A54D0"/>
    <w:rsid w:val="005B425D"/>
    <w:rsid w:val="005B63D1"/>
    <w:rsid w:val="005C013B"/>
    <w:rsid w:val="005C1564"/>
    <w:rsid w:val="005C21AB"/>
    <w:rsid w:val="005C28B4"/>
    <w:rsid w:val="005C2BAA"/>
    <w:rsid w:val="005C3831"/>
    <w:rsid w:val="005C4FC5"/>
    <w:rsid w:val="005C5C56"/>
    <w:rsid w:val="005D1492"/>
    <w:rsid w:val="005D15D6"/>
    <w:rsid w:val="005D2205"/>
    <w:rsid w:val="005D2E7C"/>
    <w:rsid w:val="005D56CB"/>
    <w:rsid w:val="005D6BF7"/>
    <w:rsid w:val="005D7847"/>
    <w:rsid w:val="005E03B9"/>
    <w:rsid w:val="005E12E7"/>
    <w:rsid w:val="005E2511"/>
    <w:rsid w:val="005E2C44"/>
    <w:rsid w:val="005E2ECE"/>
    <w:rsid w:val="005E422A"/>
    <w:rsid w:val="005E57A3"/>
    <w:rsid w:val="005E7146"/>
    <w:rsid w:val="005F062F"/>
    <w:rsid w:val="005F1194"/>
    <w:rsid w:val="005F3A3E"/>
    <w:rsid w:val="005F571F"/>
    <w:rsid w:val="005F5A62"/>
    <w:rsid w:val="00600B0E"/>
    <w:rsid w:val="00605571"/>
    <w:rsid w:val="00617F1E"/>
    <w:rsid w:val="00621188"/>
    <w:rsid w:val="00621AD6"/>
    <w:rsid w:val="006220EF"/>
    <w:rsid w:val="00622972"/>
    <w:rsid w:val="0062338C"/>
    <w:rsid w:val="006239C7"/>
    <w:rsid w:val="006257ED"/>
    <w:rsid w:val="00631920"/>
    <w:rsid w:val="00632571"/>
    <w:rsid w:val="006326CD"/>
    <w:rsid w:val="00633F28"/>
    <w:rsid w:val="00635F31"/>
    <w:rsid w:val="006378E6"/>
    <w:rsid w:val="00641920"/>
    <w:rsid w:val="0064450C"/>
    <w:rsid w:val="006446C7"/>
    <w:rsid w:val="006455E8"/>
    <w:rsid w:val="00645834"/>
    <w:rsid w:val="00646056"/>
    <w:rsid w:val="00647B1B"/>
    <w:rsid w:val="00647E35"/>
    <w:rsid w:val="0065163A"/>
    <w:rsid w:val="006517D9"/>
    <w:rsid w:val="00651AAE"/>
    <w:rsid w:val="00652280"/>
    <w:rsid w:val="0065229E"/>
    <w:rsid w:val="006523FD"/>
    <w:rsid w:val="00652450"/>
    <w:rsid w:val="0065384B"/>
    <w:rsid w:val="006538C5"/>
    <w:rsid w:val="00654104"/>
    <w:rsid w:val="006573E9"/>
    <w:rsid w:val="006620FE"/>
    <w:rsid w:val="00662242"/>
    <w:rsid w:val="00665C47"/>
    <w:rsid w:val="0066691B"/>
    <w:rsid w:val="006672B9"/>
    <w:rsid w:val="00671D27"/>
    <w:rsid w:val="00672438"/>
    <w:rsid w:val="0067326B"/>
    <w:rsid w:val="006738FE"/>
    <w:rsid w:val="00673BDD"/>
    <w:rsid w:val="006740E6"/>
    <w:rsid w:val="00681053"/>
    <w:rsid w:val="00683BE0"/>
    <w:rsid w:val="00683CB2"/>
    <w:rsid w:val="00685C7B"/>
    <w:rsid w:val="0068604F"/>
    <w:rsid w:val="00686127"/>
    <w:rsid w:val="00686DDA"/>
    <w:rsid w:val="0068740B"/>
    <w:rsid w:val="006879F5"/>
    <w:rsid w:val="00687CD1"/>
    <w:rsid w:val="0069023D"/>
    <w:rsid w:val="00690EFB"/>
    <w:rsid w:val="0069187C"/>
    <w:rsid w:val="00692E2F"/>
    <w:rsid w:val="006951D0"/>
    <w:rsid w:val="00695808"/>
    <w:rsid w:val="00696111"/>
    <w:rsid w:val="006974A3"/>
    <w:rsid w:val="006A125C"/>
    <w:rsid w:val="006A17BC"/>
    <w:rsid w:val="006A2C19"/>
    <w:rsid w:val="006A2CD9"/>
    <w:rsid w:val="006A3224"/>
    <w:rsid w:val="006A426F"/>
    <w:rsid w:val="006A5BA9"/>
    <w:rsid w:val="006A5FEC"/>
    <w:rsid w:val="006A6317"/>
    <w:rsid w:val="006A693B"/>
    <w:rsid w:val="006A7E84"/>
    <w:rsid w:val="006B16BE"/>
    <w:rsid w:val="006B1D60"/>
    <w:rsid w:val="006B3472"/>
    <w:rsid w:val="006B347A"/>
    <w:rsid w:val="006B3618"/>
    <w:rsid w:val="006B46FB"/>
    <w:rsid w:val="006B59B5"/>
    <w:rsid w:val="006B5C88"/>
    <w:rsid w:val="006C1B67"/>
    <w:rsid w:val="006C35FA"/>
    <w:rsid w:val="006C4C24"/>
    <w:rsid w:val="006C5897"/>
    <w:rsid w:val="006C72DE"/>
    <w:rsid w:val="006C7BEE"/>
    <w:rsid w:val="006C7C12"/>
    <w:rsid w:val="006C7C40"/>
    <w:rsid w:val="006D000F"/>
    <w:rsid w:val="006D14A3"/>
    <w:rsid w:val="006D3D29"/>
    <w:rsid w:val="006D5035"/>
    <w:rsid w:val="006D5322"/>
    <w:rsid w:val="006D7079"/>
    <w:rsid w:val="006D7559"/>
    <w:rsid w:val="006E0D10"/>
    <w:rsid w:val="006E167B"/>
    <w:rsid w:val="006E1CB2"/>
    <w:rsid w:val="006E21FB"/>
    <w:rsid w:val="006E3F91"/>
    <w:rsid w:val="006E449B"/>
    <w:rsid w:val="006E4A25"/>
    <w:rsid w:val="006E537F"/>
    <w:rsid w:val="006E6215"/>
    <w:rsid w:val="006E7EED"/>
    <w:rsid w:val="006F02C0"/>
    <w:rsid w:val="006F154A"/>
    <w:rsid w:val="006F2A9B"/>
    <w:rsid w:val="006F5D48"/>
    <w:rsid w:val="00701CBF"/>
    <w:rsid w:val="00702DF2"/>
    <w:rsid w:val="00702F97"/>
    <w:rsid w:val="00703008"/>
    <w:rsid w:val="0070312F"/>
    <w:rsid w:val="00704E87"/>
    <w:rsid w:val="00704E98"/>
    <w:rsid w:val="00705692"/>
    <w:rsid w:val="00706D8E"/>
    <w:rsid w:val="007107FF"/>
    <w:rsid w:val="007115D8"/>
    <w:rsid w:val="00714D13"/>
    <w:rsid w:val="007159D4"/>
    <w:rsid w:val="00717266"/>
    <w:rsid w:val="0072038D"/>
    <w:rsid w:val="007213F2"/>
    <w:rsid w:val="00721B24"/>
    <w:rsid w:val="007230F0"/>
    <w:rsid w:val="0072454A"/>
    <w:rsid w:val="00725707"/>
    <w:rsid w:val="00727C34"/>
    <w:rsid w:val="00730111"/>
    <w:rsid w:val="0073206B"/>
    <w:rsid w:val="00733940"/>
    <w:rsid w:val="00735A37"/>
    <w:rsid w:val="00735BC2"/>
    <w:rsid w:val="00735E0B"/>
    <w:rsid w:val="00735E74"/>
    <w:rsid w:val="00737757"/>
    <w:rsid w:val="00737843"/>
    <w:rsid w:val="00737A44"/>
    <w:rsid w:val="00740918"/>
    <w:rsid w:val="00743CBF"/>
    <w:rsid w:val="00744D7C"/>
    <w:rsid w:val="0075072D"/>
    <w:rsid w:val="00750DBB"/>
    <w:rsid w:val="00750FA5"/>
    <w:rsid w:val="00751325"/>
    <w:rsid w:val="007527B6"/>
    <w:rsid w:val="00753AF3"/>
    <w:rsid w:val="007545B2"/>
    <w:rsid w:val="00761B64"/>
    <w:rsid w:val="0076316F"/>
    <w:rsid w:val="00763AA7"/>
    <w:rsid w:val="00764B49"/>
    <w:rsid w:val="00764BB5"/>
    <w:rsid w:val="00765AD8"/>
    <w:rsid w:val="00770038"/>
    <w:rsid w:val="00772C19"/>
    <w:rsid w:val="0077342C"/>
    <w:rsid w:val="007738CB"/>
    <w:rsid w:val="00777376"/>
    <w:rsid w:val="00781718"/>
    <w:rsid w:val="007818F0"/>
    <w:rsid w:val="00782126"/>
    <w:rsid w:val="0078258A"/>
    <w:rsid w:val="00782C3F"/>
    <w:rsid w:val="00785437"/>
    <w:rsid w:val="00785CC1"/>
    <w:rsid w:val="007909FD"/>
    <w:rsid w:val="00792342"/>
    <w:rsid w:val="00792E54"/>
    <w:rsid w:val="00793F0A"/>
    <w:rsid w:val="007947B7"/>
    <w:rsid w:val="007949C1"/>
    <w:rsid w:val="00796D49"/>
    <w:rsid w:val="00796E58"/>
    <w:rsid w:val="00796EC7"/>
    <w:rsid w:val="00797637"/>
    <w:rsid w:val="007977A8"/>
    <w:rsid w:val="00797A62"/>
    <w:rsid w:val="00797F29"/>
    <w:rsid w:val="007A0A8D"/>
    <w:rsid w:val="007A244B"/>
    <w:rsid w:val="007A2B9A"/>
    <w:rsid w:val="007A4B29"/>
    <w:rsid w:val="007A5574"/>
    <w:rsid w:val="007A5AC5"/>
    <w:rsid w:val="007A77D3"/>
    <w:rsid w:val="007B0133"/>
    <w:rsid w:val="007B1DBF"/>
    <w:rsid w:val="007B220F"/>
    <w:rsid w:val="007B36D2"/>
    <w:rsid w:val="007B4349"/>
    <w:rsid w:val="007B512A"/>
    <w:rsid w:val="007C1BEC"/>
    <w:rsid w:val="007C2097"/>
    <w:rsid w:val="007C2984"/>
    <w:rsid w:val="007C4CF1"/>
    <w:rsid w:val="007C65FB"/>
    <w:rsid w:val="007C6C03"/>
    <w:rsid w:val="007D0BDC"/>
    <w:rsid w:val="007D2A17"/>
    <w:rsid w:val="007D2DD9"/>
    <w:rsid w:val="007D3E08"/>
    <w:rsid w:val="007D5616"/>
    <w:rsid w:val="007D6A07"/>
    <w:rsid w:val="007E0021"/>
    <w:rsid w:val="007E0633"/>
    <w:rsid w:val="007E12BC"/>
    <w:rsid w:val="007E14E2"/>
    <w:rsid w:val="007E2499"/>
    <w:rsid w:val="007E2923"/>
    <w:rsid w:val="007E3D44"/>
    <w:rsid w:val="007E4416"/>
    <w:rsid w:val="007E5425"/>
    <w:rsid w:val="007E66D8"/>
    <w:rsid w:val="007F0AFB"/>
    <w:rsid w:val="007F0CAD"/>
    <w:rsid w:val="007F236B"/>
    <w:rsid w:val="007F2959"/>
    <w:rsid w:val="007F2FE1"/>
    <w:rsid w:val="007F48AB"/>
    <w:rsid w:val="007F4F90"/>
    <w:rsid w:val="007F5BAC"/>
    <w:rsid w:val="007F5C36"/>
    <w:rsid w:val="007F625D"/>
    <w:rsid w:val="007F6450"/>
    <w:rsid w:val="007F6AD8"/>
    <w:rsid w:val="007F7259"/>
    <w:rsid w:val="007F7502"/>
    <w:rsid w:val="0080146D"/>
    <w:rsid w:val="00801E4B"/>
    <w:rsid w:val="00803661"/>
    <w:rsid w:val="008040A8"/>
    <w:rsid w:val="00805208"/>
    <w:rsid w:val="00805974"/>
    <w:rsid w:val="0080641D"/>
    <w:rsid w:val="00806B2A"/>
    <w:rsid w:val="00807C39"/>
    <w:rsid w:val="00807DB0"/>
    <w:rsid w:val="008101CE"/>
    <w:rsid w:val="008103CB"/>
    <w:rsid w:val="008109A3"/>
    <w:rsid w:val="008139C9"/>
    <w:rsid w:val="0081561E"/>
    <w:rsid w:val="008208D1"/>
    <w:rsid w:val="008232A5"/>
    <w:rsid w:val="00824493"/>
    <w:rsid w:val="0082595D"/>
    <w:rsid w:val="00825AF0"/>
    <w:rsid w:val="008260E6"/>
    <w:rsid w:val="0082721B"/>
    <w:rsid w:val="008279FA"/>
    <w:rsid w:val="00830C82"/>
    <w:rsid w:val="00831DD5"/>
    <w:rsid w:val="008336BF"/>
    <w:rsid w:val="0083581C"/>
    <w:rsid w:val="00835FB2"/>
    <w:rsid w:val="00837744"/>
    <w:rsid w:val="0083792A"/>
    <w:rsid w:val="00837AC3"/>
    <w:rsid w:val="00837EFD"/>
    <w:rsid w:val="008406DC"/>
    <w:rsid w:val="00840AD6"/>
    <w:rsid w:val="008429FD"/>
    <w:rsid w:val="00842F92"/>
    <w:rsid w:val="00843D0E"/>
    <w:rsid w:val="00844D44"/>
    <w:rsid w:val="0084616E"/>
    <w:rsid w:val="00847C8B"/>
    <w:rsid w:val="00851832"/>
    <w:rsid w:val="00851F0F"/>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700A4"/>
    <w:rsid w:val="00870EE7"/>
    <w:rsid w:val="00873F54"/>
    <w:rsid w:val="00874395"/>
    <w:rsid w:val="00874CE2"/>
    <w:rsid w:val="008757CA"/>
    <w:rsid w:val="00875846"/>
    <w:rsid w:val="00875A67"/>
    <w:rsid w:val="00875B10"/>
    <w:rsid w:val="00875C91"/>
    <w:rsid w:val="00875FB1"/>
    <w:rsid w:val="0087638D"/>
    <w:rsid w:val="008767C5"/>
    <w:rsid w:val="00877CF2"/>
    <w:rsid w:val="008809FA"/>
    <w:rsid w:val="008817BE"/>
    <w:rsid w:val="00883194"/>
    <w:rsid w:val="0088350D"/>
    <w:rsid w:val="0088373C"/>
    <w:rsid w:val="00884180"/>
    <w:rsid w:val="008842C6"/>
    <w:rsid w:val="0088556D"/>
    <w:rsid w:val="008856AC"/>
    <w:rsid w:val="00885878"/>
    <w:rsid w:val="008863B9"/>
    <w:rsid w:val="0089034C"/>
    <w:rsid w:val="00890C09"/>
    <w:rsid w:val="00890FEC"/>
    <w:rsid w:val="00891B9D"/>
    <w:rsid w:val="00893350"/>
    <w:rsid w:val="00893D29"/>
    <w:rsid w:val="0089597E"/>
    <w:rsid w:val="008A1257"/>
    <w:rsid w:val="008A1A29"/>
    <w:rsid w:val="008A2748"/>
    <w:rsid w:val="008A3A5C"/>
    <w:rsid w:val="008A45A6"/>
    <w:rsid w:val="008A47D2"/>
    <w:rsid w:val="008A4978"/>
    <w:rsid w:val="008A5366"/>
    <w:rsid w:val="008A754B"/>
    <w:rsid w:val="008B0A5F"/>
    <w:rsid w:val="008B44E7"/>
    <w:rsid w:val="008B65EE"/>
    <w:rsid w:val="008C03A4"/>
    <w:rsid w:val="008C0B6C"/>
    <w:rsid w:val="008C0E5E"/>
    <w:rsid w:val="008C2E5E"/>
    <w:rsid w:val="008C3914"/>
    <w:rsid w:val="008C417E"/>
    <w:rsid w:val="008C6904"/>
    <w:rsid w:val="008D058C"/>
    <w:rsid w:val="008D10A1"/>
    <w:rsid w:val="008D26AA"/>
    <w:rsid w:val="008D2D53"/>
    <w:rsid w:val="008D35DC"/>
    <w:rsid w:val="008D399A"/>
    <w:rsid w:val="008D4111"/>
    <w:rsid w:val="008D5E86"/>
    <w:rsid w:val="008D6105"/>
    <w:rsid w:val="008D65F6"/>
    <w:rsid w:val="008D76F8"/>
    <w:rsid w:val="008D7E3E"/>
    <w:rsid w:val="008E0F08"/>
    <w:rsid w:val="008E20D8"/>
    <w:rsid w:val="008E2286"/>
    <w:rsid w:val="008E2D52"/>
    <w:rsid w:val="008E3FB6"/>
    <w:rsid w:val="008E4B16"/>
    <w:rsid w:val="008E4B34"/>
    <w:rsid w:val="008E670A"/>
    <w:rsid w:val="008E6AE6"/>
    <w:rsid w:val="008E748F"/>
    <w:rsid w:val="008E7B9C"/>
    <w:rsid w:val="008F3789"/>
    <w:rsid w:val="008F686C"/>
    <w:rsid w:val="008F6907"/>
    <w:rsid w:val="008F734B"/>
    <w:rsid w:val="008F7DDC"/>
    <w:rsid w:val="009010A3"/>
    <w:rsid w:val="00903534"/>
    <w:rsid w:val="00903E25"/>
    <w:rsid w:val="00904607"/>
    <w:rsid w:val="009053B1"/>
    <w:rsid w:val="00906A7A"/>
    <w:rsid w:val="00907353"/>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E0D"/>
    <w:rsid w:val="00926916"/>
    <w:rsid w:val="0092747B"/>
    <w:rsid w:val="0092778E"/>
    <w:rsid w:val="00927BF8"/>
    <w:rsid w:val="009313C3"/>
    <w:rsid w:val="00931BD9"/>
    <w:rsid w:val="00932401"/>
    <w:rsid w:val="00933085"/>
    <w:rsid w:val="00933151"/>
    <w:rsid w:val="00935282"/>
    <w:rsid w:val="0093634B"/>
    <w:rsid w:val="009375CA"/>
    <w:rsid w:val="00937EC7"/>
    <w:rsid w:val="00940B5A"/>
    <w:rsid w:val="00940BC4"/>
    <w:rsid w:val="009416E4"/>
    <w:rsid w:val="00941E30"/>
    <w:rsid w:val="0094368C"/>
    <w:rsid w:val="00945D89"/>
    <w:rsid w:val="00950BD2"/>
    <w:rsid w:val="00952018"/>
    <w:rsid w:val="0095330D"/>
    <w:rsid w:val="0095573D"/>
    <w:rsid w:val="00957045"/>
    <w:rsid w:val="00960850"/>
    <w:rsid w:val="00960C65"/>
    <w:rsid w:val="00962D4A"/>
    <w:rsid w:val="009639E5"/>
    <w:rsid w:val="00963BC5"/>
    <w:rsid w:val="0096759F"/>
    <w:rsid w:val="00971B8F"/>
    <w:rsid w:val="00972137"/>
    <w:rsid w:val="00972273"/>
    <w:rsid w:val="00973121"/>
    <w:rsid w:val="009734C2"/>
    <w:rsid w:val="00973D10"/>
    <w:rsid w:val="00973D20"/>
    <w:rsid w:val="009760B5"/>
    <w:rsid w:val="00977224"/>
    <w:rsid w:val="009777D9"/>
    <w:rsid w:val="00977C10"/>
    <w:rsid w:val="00980751"/>
    <w:rsid w:val="009814D3"/>
    <w:rsid w:val="0098197E"/>
    <w:rsid w:val="009820DC"/>
    <w:rsid w:val="00984470"/>
    <w:rsid w:val="009859F4"/>
    <w:rsid w:val="009865CF"/>
    <w:rsid w:val="00991B88"/>
    <w:rsid w:val="00991E6D"/>
    <w:rsid w:val="00992EF4"/>
    <w:rsid w:val="00992FBA"/>
    <w:rsid w:val="009933C4"/>
    <w:rsid w:val="00994BF2"/>
    <w:rsid w:val="00996A15"/>
    <w:rsid w:val="00996BF1"/>
    <w:rsid w:val="009A06F4"/>
    <w:rsid w:val="009A0DD3"/>
    <w:rsid w:val="009A14A1"/>
    <w:rsid w:val="009A2695"/>
    <w:rsid w:val="009A2BA4"/>
    <w:rsid w:val="009A38FF"/>
    <w:rsid w:val="009A5315"/>
    <w:rsid w:val="009A549A"/>
    <w:rsid w:val="009A5753"/>
    <w:rsid w:val="009A579D"/>
    <w:rsid w:val="009A70FC"/>
    <w:rsid w:val="009B2338"/>
    <w:rsid w:val="009B28AC"/>
    <w:rsid w:val="009B4B81"/>
    <w:rsid w:val="009B586A"/>
    <w:rsid w:val="009B5A4C"/>
    <w:rsid w:val="009B5AFE"/>
    <w:rsid w:val="009B670C"/>
    <w:rsid w:val="009B6B33"/>
    <w:rsid w:val="009B6C2B"/>
    <w:rsid w:val="009C057B"/>
    <w:rsid w:val="009C1AB1"/>
    <w:rsid w:val="009C3577"/>
    <w:rsid w:val="009C35AA"/>
    <w:rsid w:val="009C3FE6"/>
    <w:rsid w:val="009C4421"/>
    <w:rsid w:val="009C587B"/>
    <w:rsid w:val="009C5E0F"/>
    <w:rsid w:val="009C6A1C"/>
    <w:rsid w:val="009D2093"/>
    <w:rsid w:val="009D22ED"/>
    <w:rsid w:val="009D39F7"/>
    <w:rsid w:val="009D5BDA"/>
    <w:rsid w:val="009D77B3"/>
    <w:rsid w:val="009E196C"/>
    <w:rsid w:val="009E1FDB"/>
    <w:rsid w:val="009E3297"/>
    <w:rsid w:val="009E3517"/>
    <w:rsid w:val="009E35C3"/>
    <w:rsid w:val="009E3FF5"/>
    <w:rsid w:val="009E4C76"/>
    <w:rsid w:val="009E6293"/>
    <w:rsid w:val="009E7016"/>
    <w:rsid w:val="009F1E11"/>
    <w:rsid w:val="009F4C2A"/>
    <w:rsid w:val="009F4FE4"/>
    <w:rsid w:val="009F606C"/>
    <w:rsid w:val="009F6407"/>
    <w:rsid w:val="009F6883"/>
    <w:rsid w:val="009F6D12"/>
    <w:rsid w:val="009F734F"/>
    <w:rsid w:val="00A01BC9"/>
    <w:rsid w:val="00A03573"/>
    <w:rsid w:val="00A05273"/>
    <w:rsid w:val="00A07877"/>
    <w:rsid w:val="00A100FA"/>
    <w:rsid w:val="00A1289C"/>
    <w:rsid w:val="00A14775"/>
    <w:rsid w:val="00A15A7E"/>
    <w:rsid w:val="00A160DB"/>
    <w:rsid w:val="00A16C30"/>
    <w:rsid w:val="00A17911"/>
    <w:rsid w:val="00A207BB"/>
    <w:rsid w:val="00A214C6"/>
    <w:rsid w:val="00A218B2"/>
    <w:rsid w:val="00A21C09"/>
    <w:rsid w:val="00A246B6"/>
    <w:rsid w:val="00A26267"/>
    <w:rsid w:val="00A26479"/>
    <w:rsid w:val="00A26E0A"/>
    <w:rsid w:val="00A27404"/>
    <w:rsid w:val="00A30FB2"/>
    <w:rsid w:val="00A32CE7"/>
    <w:rsid w:val="00A335F7"/>
    <w:rsid w:val="00A33790"/>
    <w:rsid w:val="00A337BE"/>
    <w:rsid w:val="00A3435B"/>
    <w:rsid w:val="00A34559"/>
    <w:rsid w:val="00A35522"/>
    <w:rsid w:val="00A35AC7"/>
    <w:rsid w:val="00A36BFA"/>
    <w:rsid w:val="00A3785E"/>
    <w:rsid w:val="00A4043D"/>
    <w:rsid w:val="00A405C4"/>
    <w:rsid w:val="00A40A3D"/>
    <w:rsid w:val="00A4125D"/>
    <w:rsid w:val="00A42611"/>
    <w:rsid w:val="00A426AA"/>
    <w:rsid w:val="00A441FC"/>
    <w:rsid w:val="00A44CEA"/>
    <w:rsid w:val="00A4795B"/>
    <w:rsid w:val="00A479D5"/>
    <w:rsid w:val="00A47E70"/>
    <w:rsid w:val="00A5062D"/>
    <w:rsid w:val="00A50925"/>
    <w:rsid w:val="00A50934"/>
    <w:rsid w:val="00A50BCC"/>
    <w:rsid w:val="00A50CF0"/>
    <w:rsid w:val="00A517AA"/>
    <w:rsid w:val="00A5192C"/>
    <w:rsid w:val="00A52F18"/>
    <w:rsid w:val="00A55A9C"/>
    <w:rsid w:val="00A55E41"/>
    <w:rsid w:val="00A566F5"/>
    <w:rsid w:val="00A57B21"/>
    <w:rsid w:val="00A60579"/>
    <w:rsid w:val="00A606B0"/>
    <w:rsid w:val="00A60765"/>
    <w:rsid w:val="00A61647"/>
    <w:rsid w:val="00A624FB"/>
    <w:rsid w:val="00A631F7"/>
    <w:rsid w:val="00A636A6"/>
    <w:rsid w:val="00A64486"/>
    <w:rsid w:val="00A649D7"/>
    <w:rsid w:val="00A663E7"/>
    <w:rsid w:val="00A714A1"/>
    <w:rsid w:val="00A72730"/>
    <w:rsid w:val="00A73ECF"/>
    <w:rsid w:val="00A748FA"/>
    <w:rsid w:val="00A75272"/>
    <w:rsid w:val="00A75B2D"/>
    <w:rsid w:val="00A7671C"/>
    <w:rsid w:val="00A77B63"/>
    <w:rsid w:val="00A81980"/>
    <w:rsid w:val="00A83CBF"/>
    <w:rsid w:val="00A84370"/>
    <w:rsid w:val="00A84C15"/>
    <w:rsid w:val="00A84F65"/>
    <w:rsid w:val="00A854A5"/>
    <w:rsid w:val="00A86418"/>
    <w:rsid w:val="00A87FFD"/>
    <w:rsid w:val="00A92B2B"/>
    <w:rsid w:val="00A950AC"/>
    <w:rsid w:val="00AA05C2"/>
    <w:rsid w:val="00AA2421"/>
    <w:rsid w:val="00AA27D5"/>
    <w:rsid w:val="00AA2B92"/>
    <w:rsid w:val="00AA2CBC"/>
    <w:rsid w:val="00AA3CD9"/>
    <w:rsid w:val="00AA6608"/>
    <w:rsid w:val="00AA75AD"/>
    <w:rsid w:val="00AA7F4B"/>
    <w:rsid w:val="00AB035B"/>
    <w:rsid w:val="00AB134C"/>
    <w:rsid w:val="00AB197D"/>
    <w:rsid w:val="00AB2127"/>
    <w:rsid w:val="00AB3476"/>
    <w:rsid w:val="00AB414E"/>
    <w:rsid w:val="00AB4172"/>
    <w:rsid w:val="00AB5A3A"/>
    <w:rsid w:val="00AB7AA7"/>
    <w:rsid w:val="00AC0721"/>
    <w:rsid w:val="00AC077B"/>
    <w:rsid w:val="00AC1276"/>
    <w:rsid w:val="00AC377A"/>
    <w:rsid w:val="00AC38A6"/>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61DC"/>
    <w:rsid w:val="00AD7156"/>
    <w:rsid w:val="00AE2E31"/>
    <w:rsid w:val="00AE3E0A"/>
    <w:rsid w:val="00AE44E5"/>
    <w:rsid w:val="00AE4C99"/>
    <w:rsid w:val="00AE4E27"/>
    <w:rsid w:val="00AE6864"/>
    <w:rsid w:val="00AF0EDC"/>
    <w:rsid w:val="00AF1485"/>
    <w:rsid w:val="00AF3064"/>
    <w:rsid w:val="00AF490F"/>
    <w:rsid w:val="00AF53F2"/>
    <w:rsid w:val="00AF7E50"/>
    <w:rsid w:val="00B01373"/>
    <w:rsid w:val="00B01642"/>
    <w:rsid w:val="00B02276"/>
    <w:rsid w:val="00B02BF1"/>
    <w:rsid w:val="00B02E92"/>
    <w:rsid w:val="00B0451E"/>
    <w:rsid w:val="00B04A48"/>
    <w:rsid w:val="00B06454"/>
    <w:rsid w:val="00B064F4"/>
    <w:rsid w:val="00B07774"/>
    <w:rsid w:val="00B0790D"/>
    <w:rsid w:val="00B079A0"/>
    <w:rsid w:val="00B11431"/>
    <w:rsid w:val="00B1185F"/>
    <w:rsid w:val="00B11994"/>
    <w:rsid w:val="00B11EE3"/>
    <w:rsid w:val="00B13392"/>
    <w:rsid w:val="00B135BD"/>
    <w:rsid w:val="00B150EB"/>
    <w:rsid w:val="00B166F9"/>
    <w:rsid w:val="00B16A8C"/>
    <w:rsid w:val="00B17847"/>
    <w:rsid w:val="00B2148F"/>
    <w:rsid w:val="00B22CB4"/>
    <w:rsid w:val="00B2311A"/>
    <w:rsid w:val="00B23EBE"/>
    <w:rsid w:val="00B23EF1"/>
    <w:rsid w:val="00B254EE"/>
    <w:rsid w:val="00B258BB"/>
    <w:rsid w:val="00B27C0B"/>
    <w:rsid w:val="00B30BB4"/>
    <w:rsid w:val="00B310D0"/>
    <w:rsid w:val="00B345C4"/>
    <w:rsid w:val="00B35016"/>
    <w:rsid w:val="00B36256"/>
    <w:rsid w:val="00B374E4"/>
    <w:rsid w:val="00B37555"/>
    <w:rsid w:val="00B37C36"/>
    <w:rsid w:val="00B42755"/>
    <w:rsid w:val="00B44260"/>
    <w:rsid w:val="00B456D3"/>
    <w:rsid w:val="00B464FB"/>
    <w:rsid w:val="00B46F7B"/>
    <w:rsid w:val="00B5042F"/>
    <w:rsid w:val="00B50C7F"/>
    <w:rsid w:val="00B5147E"/>
    <w:rsid w:val="00B520FF"/>
    <w:rsid w:val="00B526EC"/>
    <w:rsid w:val="00B52AB5"/>
    <w:rsid w:val="00B52D74"/>
    <w:rsid w:val="00B5420F"/>
    <w:rsid w:val="00B54DC7"/>
    <w:rsid w:val="00B55A4A"/>
    <w:rsid w:val="00B5624B"/>
    <w:rsid w:val="00B630D6"/>
    <w:rsid w:val="00B643AF"/>
    <w:rsid w:val="00B654B7"/>
    <w:rsid w:val="00B67B97"/>
    <w:rsid w:val="00B70F98"/>
    <w:rsid w:val="00B71A2C"/>
    <w:rsid w:val="00B7212A"/>
    <w:rsid w:val="00B73FC5"/>
    <w:rsid w:val="00B74282"/>
    <w:rsid w:val="00B74852"/>
    <w:rsid w:val="00B748AF"/>
    <w:rsid w:val="00B75713"/>
    <w:rsid w:val="00B76D8E"/>
    <w:rsid w:val="00B7708D"/>
    <w:rsid w:val="00B77D70"/>
    <w:rsid w:val="00B80277"/>
    <w:rsid w:val="00B806AA"/>
    <w:rsid w:val="00B807BB"/>
    <w:rsid w:val="00B80A44"/>
    <w:rsid w:val="00B80ED3"/>
    <w:rsid w:val="00B81994"/>
    <w:rsid w:val="00B82E80"/>
    <w:rsid w:val="00B83C02"/>
    <w:rsid w:val="00B84A84"/>
    <w:rsid w:val="00B84F90"/>
    <w:rsid w:val="00B858D8"/>
    <w:rsid w:val="00B90AD8"/>
    <w:rsid w:val="00B9196D"/>
    <w:rsid w:val="00B92F0E"/>
    <w:rsid w:val="00B9392B"/>
    <w:rsid w:val="00B941E4"/>
    <w:rsid w:val="00B94BEF"/>
    <w:rsid w:val="00B95322"/>
    <w:rsid w:val="00B96496"/>
    <w:rsid w:val="00B968C8"/>
    <w:rsid w:val="00B968E2"/>
    <w:rsid w:val="00B96A23"/>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1B78"/>
    <w:rsid w:val="00BC209D"/>
    <w:rsid w:val="00BC362F"/>
    <w:rsid w:val="00BC78BC"/>
    <w:rsid w:val="00BD0164"/>
    <w:rsid w:val="00BD279D"/>
    <w:rsid w:val="00BD387A"/>
    <w:rsid w:val="00BD51B0"/>
    <w:rsid w:val="00BD5B2F"/>
    <w:rsid w:val="00BD61A5"/>
    <w:rsid w:val="00BD65B8"/>
    <w:rsid w:val="00BD6BB8"/>
    <w:rsid w:val="00BE1228"/>
    <w:rsid w:val="00BE1426"/>
    <w:rsid w:val="00BE1FEE"/>
    <w:rsid w:val="00BE26FC"/>
    <w:rsid w:val="00BE2879"/>
    <w:rsid w:val="00BE3CDA"/>
    <w:rsid w:val="00BE3F93"/>
    <w:rsid w:val="00BE4290"/>
    <w:rsid w:val="00BE4F32"/>
    <w:rsid w:val="00BE74F1"/>
    <w:rsid w:val="00BE781C"/>
    <w:rsid w:val="00BF18FD"/>
    <w:rsid w:val="00BF1E03"/>
    <w:rsid w:val="00BF21BE"/>
    <w:rsid w:val="00BF4497"/>
    <w:rsid w:val="00BF4F18"/>
    <w:rsid w:val="00BF53F8"/>
    <w:rsid w:val="00BF56E7"/>
    <w:rsid w:val="00BF5A44"/>
    <w:rsid w:val="00BF5E18"/>
    <w:rsid w:val="00BF709B"/>
    <w:rsid w:val="00C00E63"/>
    <w:rsid w:val="00C01BE7"/>
    <w:rsid w:val="00C049AF"/>
    <w:rsid w:val="00C04A21"/>
    <w:rsid w:val="00C0507C"/>
    <w:rsid w:val="00C0566B"/>
    <w:rsid w:val="00C0723A"/>
    <w:rsid w:val="00C07557"/>
    <w:rsid w:val="00C13BB4"/>
    <w:rsid w:val="00C13EDD"/>
    <w:rsid w:val="00C14109"/>
    <w:rsid w:val="00C144FE"/>
    <w:rsid w:val="00C15D57"/>
    <w:rsid w:val="00C164A4"/>
    <w:rsid w:val="00C21567"/>
    <w:rsid w:val="00C21F31"/>
    <w:rsid w:val="00C2401E"/>
    <w:rsid w:val="00C2577D"/>
    <w:rsid w:val="00C26771"/>
    <w:rsid w:val="00C30969"/>
    <w:rsid w:val="00C3098E"/>
    <w:rsid w:val="00C31A7C"/>
    <w:rsid w:val="00C324CF"/>
    <w:rsid w:val="00C32B63"/>
    <w:rsid w:val="00C346BE"/>
    <w:rsid w:val="00C36CDD"/>
    <w:rsid w:val="00C3799A"/>
    <w:rsid w:val="00C40B00"/>
    <w:rsid w:val="00C42F6E"/>
    <w:rsid w:val="00C43421"/>
    <w:rsid w:val="00C445FE"/>
    <w:rsid w:val="00C45B5B"/>
    <w:rsid w:val="00C46CA7"/>
    <w:rsid w:val="00C46ECF"/>
    <w:rsid w:val="00C50497"/>
    <w:rsid w:val="00C521A9"/>
    <w:rsid w:val="00C5395A"/>
    <w:rsid w:val="00C55196"/>
    <w:rsid w:val="00C56CA8"/>
    <w:rsid w:val="00C57892"/>
    <w:rsid w:val="00C57CB5"/>
    <w:rsid w:val="00C603A0"/>
    <w:rsid w:val="00C60E27"/>
    <w:rsid w:val="00C61152"/>
    <w:rsid w:val="00C613B2"/>
    <w:rsid w:val="00C666EC"/>
    <w:rsid w:val="00C66BA2"/>
    <w:rsid w:val="00C7022F"/>
    <w:rsid w:val="00C705A1"/>
    <w:rsid w:val="00C734B3"/>
    <w:rsid w:val="00C743BA"/>
    <w:rsid w:val="00C7532B"/>
    <w:rsid w:val="00C75601"/>
    <w:rsid w:val="00C7650F"/>
    <w:rsid w:val="00C80A28"/>
    <w:rsid w:val="00C85E38"/>
    <w:rsid w:val="00C879D9"/>
    <w:rsid w:val="00C91077"/>
    <w:rsid w:val="00C916DA"/>
    <w:rsid w:val="00C946AF"/>
    <w:rsid w:val="00C951F3"/>
    <w:rsid w:val="00C95257"/>
    <w:rsid w:val="00C95985"/>
    <w:rsid w:val="00C96B5D"/>
    <w:rsid w:val="00CA0284"/>
    <w:rsid w:val="00CA325F"/>
    <w:rsid w:val="00CA34BE"/>
    <w:rsid w:val="00CA3D23"/>
    <w:rsid w:val="00CA3EC1"/>
    <w:rsid w:val="00CA4239"/>
    <w:rsid w:val="00CA4459"/>
    <w:rsid w:val="00CA47A9"/>
    <w:rsid w:val="00CA4CD8"/>
    <w:rsid w:val="00CA4F63"/>
    <w:rsid w:val="00CA59DA"/>
    <w:rsid w:val="00CA707C"/>
    <w:rsid w:val="00CA7109"/>
    <w:rsid w:val="00CB15AD"/>
    <w:rsid w:val="00CB19BC"/>
    <w:rsid w:val="00CB1DBC"/>
    <w:rsid w:val="00CB217A"/>
    <w:rsid w:val="00CB2739"/>
    <w:rsid w:val="00CB3226"/>
    <w:rsid w:val="00CB6AF4"/>
    <w:rsid w:val="00CB7235"/>
    <w:rsid w:val="00CC2CBC"/>
    <w:rsid w:val="00CC34F2"/>
    <w:rsid w:val="00CC5026"/>
    <w:rsid w:val="00CC54C5"/>
    <w:rsid w:val="00CC68D0"/>
    <w:rsid w:val="00CC6E86"/>
    <w:rsid w:val="00CC7448"/>
    <w:rsid w:val="00CD067C"/>
    <w:rsid w:val="00CD0D14"/>
    <w:rsid w:val="00CD4110"/>
    <w:rsid w:val="00CD4675"/>
    <w:rsid w:val="00CD5443"/>
    <w:rsid w:val="00CD612A"/>
    <w:rsid w:val="00CD6CF8"/>
    <w:rsid w:val="00CD76FD"/>
    <w:rsid w:val="00CD7BC8"/>
    <w:rsid w:val="00CE0456"/>
    <w:rsid w:val="00CE1DC6"/>
    <w:rsid w:val="00CE4E6A"/>
    <w:rsid w:val="00CE5D7E"/>
    <w:rsid w:val="00CE6DDB"/>
    <w:rsid w:val="00CE715E"/>
    <w:rsid w:val="00CF0A7D"/>
    <w:rsid w:val="00CF6174"/>
    <w:rsid w:val="00CF6511"/>
    <w:rsid w:val="00CF66E8"/>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16C7"/>
    <w:rsid w:val="00D221C8"/>
    <w:rsid w:val="00D23F5A"/>
    <w:rsid w:val="00D241FE"/>
    <w:rsid w:val="00D242EC"/>
    <w:rsid w:val="00D24746"/>
    <w:rsid w:val="00D24991"/>
    <w:rsid w:val="00D24ECB"/>
    <w:rsid w:val="00D3188E"/>
    <w:rsid w:val="00D3250B"/>
    <w:rsid w:val="00D32B00"/>
    <w:rsid w:val="00D34E7A"/>
    <w:rsid w:val="00D37593"/>
    <w:rsid w:val="00D4131A"/>
    <w:rsid w:val="00D4156F"/>
    <w:rsid w:val="00D41764"/>
    <w:rsid w:val="00D42A56"/>
    <w:rsid w:val="00D4404B"/>
    <w:rsid w:val="00D44222"/>
    <w:rsid w:val="00D4455D"/>
    <w:rsid w:val="00D4587C"/>
    <w:rsid w:val="00D50160"/>
    <w:rsid w:val="00D50255"/>
    <w:rsid w:val="00D51403"/>
    <w:rsid w:val="00D5239F"/>
    <w:rsid w:val="00D53BC3"/>
    <w:rsid w:val="00D54E10"/>
    <w:rsid w:val="00D572D1"/>
    <w:rsid w:val="00D573B8"/>
    <w:rsid w:val="00D6086F"/>
    <w:rsid w:val="00D60BDE"/>
    <w:rsid w:val="00D6244F"/>
    <w:rsid w:val="00D652E6"/>
    <w:rsid w:val="00D65958"/>
    <w:rsid w:val="00D66520"/>
    <w:rsid w:val="00D708DA"/>
    <w:rsid w:val="00D713BA"/>
    <w:rsid w:val="00D71D76"/>
    <w:rsid w:val="00D72636"/>
    <w:rsid w:val="00D74B74"/>
    <w:rsid w:val="00D77947"/>
    <w:rsid w:val="00D825DC"/>
    <w:rsid w:val="00D8365C"/>
    <w:rsid w:val="00D840E1"/>
    <w:rsid w:val="00D87066"/>
    <w:rsid w:val="00D872B0"/>
    <w:rsid w:val="00D9251F"/>
    <w:rsid w:val="00D93663"/>
    <w:rsid w:val="00D93BD2"/>
    <w:rsid w:val="00D976A3"/>
    <w:rsid w:val="00D97C55"/>
    <w:rsid w:val="00D97D07"/>
    <w:rsid w:val="00DA01E2"/>
    <w:rsid w:val="00DA0C3E"/>
    <w:rsid w:val="00DA16B0"/>
    <w:rsid w:val="00DA3207"/>
    <w:rsid w:val="00DA34CB"/>
    <w:rsid w:val="00DA4770"/>
    <w:rsid w:val="00DA5CCD"/>
    <w:rsid w:val="00DB0165"/>
    <w:rsid w:val="00DB12D3"/>
    <w:rsid w:val="00DB2846"/>
    <w:rsid w:val="00DB3138"/>
    <w:rsid w:val="00DB4CF1"/>
    <w:rsid w:val="00DB5650"/>
    <w:rsid w:val="00DB651A"/>
    <w:rsid w:val="00DC0904"/>
    <w:rsid w:val="00DC0F55"/>
    <w:rsid w:val="00DC1424"/>
    <w:rsid w:val="00DC2447"/>
    <w:rsid w:val="00DC27FA"/>
    <w:rsid w:val="00DC3E46"/>
    <w:rsid w:val="00DC4801"/>
    <w:rsid w:val="00DC5B0D"/>
    <w:rsid w:val="00DC67D6"/>
    <w:rsid w:val="00DD084E"/>
    <w:rsid w:val="00DD427E"/>
    <w:rsid w:val="00DD4488"/>
    <w:rsid w:val="00DD4856"/>
    <w:rsid w:val="00DD4AF9"/>
    <w:rsid w:val="00DE1249"/>
    <w:rsid w:val="00DE1F29"/>
    <w:rsid w:val="00DE326A"/>
    <w:rsid w:val="00DE34CF"/>
    <w:rsid w:val="00DE3F9B"/>
    <w:rsid w:val="00DE7D92"/>
    <w:rsid w:val="00DF01B6"/>
    <w:rsid w:val="00DF08AB"/>
    <w:rsid w:val="00DF19F2"/>
    <w:rsid w:val="00DF5765"/>
    <w:rsid w:val="00E004C5"/>
    <w:rsid w:val="00E01A0E"/>
    <w:rsid w:val="00E02ED7"/>
    <w:rsid w:val="00E03369"/>
    <w:rsid w:val="00E036E5"/>
    <w:rsid w:val="00E0444E"/>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3DC1"/>
    <w:rsid w:val="00E24679"/>
    <w:rsid w:val="00E26962"/>
    <w:rsid w:val="00E26AB7"/>
    <w:rsid w:val="00E26DDB"/>
    <w:rsid w:val="00E27393"/>
    <w:rsid w:val="00E27674"/>
    <w:rsid w:val="00E3084B"/>
    <w:rsid w:val="00E34898"/>
    <w:rsid w:val="00E36EFB"/>
    <w:rsid w:val="00E40336"/>
    <w:rsid w:val="00E42860"/>
    <w:rsid w:val="00E44E74"/>
    <w:rsid w:val="00E44E7D"/>
    <w:rsid w:val="00E5744E"/>
    <w:rsid w:val="00E607C0"/>
    <w:rsid w:val="00E610B0"/>
    <w:rsid w:val="00E62B1D"/>
    <w:rsid w:val="00E631A6"/>
    <w:rsid w:val="00E650FC"/>
    <w:rsid w:val="00E651EA"/>
    <w:rsid w:val="00E66189"/>
    <w:rsid w:val="00E663BC"/>
    <w:rsid w:val="00E673EF"/>
    <w:rsid w:val="00E728FE"/>
    <w:rsid w:val="00E72C45"/>
    <w:rsid w:val="00E72FFE"/>
    <w:rsid w:val="00E74ACB"/>
    <w:rsid w:val="00E75594"/>
    <w:rsid w:val="00E77176"/>
    <w:rsid w:val="00E824DB"/>
    <w:rsid w:val="00E8343A"/>
    <w:rsid w:val="00E842EA"/>
    <w:rsid w:val="00E863FD"/>
    <w:rsid w:val="00E873A4"/>
    <w:rsid w:val="00E91C91"/>
    <w:rsid w:val="00E921E0"/>
    <w:rsid w:val="00E9244C"/>
    <w:rsid w:val="00E92D9B"/>
    <w:rsid w:val="00E94F6A"/>
    <w:rsid w:val="00E95A75"/>
    <w:rsid w:val="00E96322"/>
    <w:rsid w:val="00E968FB"/>
    <w:rsid w:val="00E9782B"/>
    <w:rsid w:val="00E97D71"/>
    <w:rsid w:val="00EA04EA"/>
    <w:rsid w:val="00EA0ED7"/>
    <w:rsid w:val="00EA3DEE"/>
    <w:rsid w:val="00EA604F"/>
    <w:rsid w:val="00EA6B4E"/>
    <w:rsid w:val="00EA6FA7"/>
    <w:rsid w:val="00EA77D2"/>
    <w:rsid w:val="00EB00F4"/>
    <w:rsid w:val="00EB09B7"/>
    <w:rsid w:val="00EB108E"/>
    <w:rsid w:val="00EB199E"/>
    <w:rsid w:val="00EB1F06"/>
    <w:rsid w:val="00EB31C8"/>
    <w:rsid w:val="00EB3DA2"/>
    <w:rsid w:val="00EB45F5"/>
    <w:rsid w:val="00EB475D"/>
    <w:rsid w:val="00EB487D"/>
    <w:rsid w:val="00EB4C11"/>
    <w:rsid w:val="00EB4D2F"/>
    <w:rsid w:val="00EB4F7D"/>
    <w:rsid w:val="00EB5104"/>
    <w:rsid w:val="00EC2845"/>
    <w:rsid w:val="00EC38A6"/>
    <w:rsid w:val="00EC6085"/>
    <w:rsid w:val="00EC7480"/>
    <w:rsid w:val="00ED1A40"/>
    <w:rsid w:val="00ED636E"/>
    <w:rsid w:val="00EE0753"/>
    <w:rsid w:val="00EE098D"/>
    <w:rsid w:val="00EE1253"/>
    <w:rsid w:val="00EE1D7E"/>
    <w:rsid w:val="00EE3D58"/>
    <w:rsid w:val="00EE5753"/>
    <w:rsid w:val="00EE5D40"/>
    <w:rsid w:val="00EE5DC6"/>
    <w:rsid w:val="00EE6944"/>
    <w:rsid w:val="00EE6EAD"/>
    <w:rsid w:val="00EE7412"/>
    <w:rsid w:val="00EE74DC"/>
    <w:rsid w:val="00EE7D7C"/>
    <w:rsid w:val="00EF00EC"/>
    <w:rsid w:val="00EF110A"/>
    <w:rsid w:val="00EF2222"/>
    <w:rsid w:val="00EF3348"/>
    <w:rsid w:val="00EF49D0"/>
    <w:rsid w:val="00EF4E3F"/>
    <w:rsid w:val="00EF5509"/>
    <w:rsid w:val="00EF7672"/>
    <w:rsid w:val="00F01452"/>
    <w:rsid w:val="00F05046"/>
    <w:rsid w:val="00F05333"/>
    <w:rsid w:val="00F0595F"/>
    <w:rsid w:val="00F07049"/>
    <w:rsid w:val="00F106C7"/>
    <w:rsid w:val="00F10CD4"/>
    <w:rsid w:val="00F10DD7"/>
    <w:rsid w:val="00F1157B"/>
    <w:rsid w:val="00F115FC"/>
    <w:rsid w:val="00F14387"/>
    <w:rsid w:val="00F16851"/>
    <w:rsid w:val="00F16A51"/>
    <w:rsid w:val="00F17071"/>
    <w:rsid w:val="00F173FB"/>
    <w:rsid w:val="00F17607"/>
    <w:rsid w:val="00F20137"/>
    <w:rsid w:val="00F20A1C"/>
    <w:rsid w:val="00F20C28"/>
    <w:rsid w:val="00F22170"/>
    <w:rsid w:val="00F25B57"/>
    <w:rsid w:val="00F25D98"/>
    <w:rsid w:val="00F264CB"/>
    <w:rsid w:val="00F300FB"/>
    <w:rsid w:val="00F32A2E"/>
    <w:rsid w:val="00F32BB4"/>
    <w:rsid w:val="00F3339F"/>
    <w:rsid w:val="00F337A2"/>
    <w:rsid w:val="00F34BC2"/>
    <w:rsid w:val="00F357DC"/>
    <w:rsid w:val="00F35B29"/>
    <w:rsid w:val="00F36061"/>
    <w:rsid w:val="00F3689E"/>
    <w:rsid w:val="00F37671"/>
    <w:rsid w:val="00F40082"/>
    <w:rsid w:val="00F4163F"/>
    <w:rsid w:val="00F41C15"/>
    <w:rsid w:val="00F42623"/>
    <w:rsid w:val="00F42624"/>
    <w:rsid w:val="00F42966"/>
    <w:rsid w:val="00F43197"/>
    <w:rsid w:val="00F4547F"/>
    <w:rsid w:val="00F46584"/>
    <w:rsid w:val="00F475D4"/>
    <w:rsid w:val="00F53D69"/>
    <w:rsid w:val="00F56D12"/>
    <w:rsid w:val="00F579C7"/>
    <w:rsid w:val="00F63B8F"/>
    <w:rsid w:val="00F63C28"/>
    <w:rsid w:val="00F64E34"/>
    <w:rsid w:val="00F64EC7"/>
    <w:rsid w:val="00F64EE5"/>
    <w:rsid w:val="00F655E4"/>
    <w:rsid w:val="00F66EEB"/>
    <w:rsid w:val="00F67534"/>
    <w:rsid w:val="00F70AF7"/>
    <w:rsid w:val="00F723D2"/>
    <w:rsid w:val="00F72A30"/>
    <w:rsid w:val="00F73630"/>
    <w:rsid w:val="00F74E97"/>
    <w:rsid w:val="00F74F15"/>
    <w:rsid w:val="00F75CB2"/>
    <w:rsid w:val="00F75D0D"/>
    <w:rsid w:val="00F763EC"/>
    <w:rsid w:val="00F778C4"/>
    <w:rsid w:val="00F80C51"/>
    <w:rsid w:val="00F8214E"/>
    <w:rsid w:val="00F84D09"/>
    <w:rsid w:val="00F84DA0"/>
    <w:rsid w:val="00F85022"/>
    <w:rsid w:val="00F87D40"/>
    <w:rsid w:val="00F909FD"/>
    <w:rsid w:val="00F9199D"/>
    <w:rsid w:val="00F91E0D"/>
    <w:rsid w:val="00F91FD5"/>
    <w:rsid w:val="00F92207"/>
    <w:rsid w:val="00F94457"/>
    <w:rsid w:val="00F953EF"/>
    <w:rsid w:val="00F96347"/>
    <w:rsid w:val="00F965AB"/>
    <w:rsid w:val="00FA293F"/>
    <w:rsid w:val="00FA2C6F"/>
    <w:rsid w:val="00FA43CA"/>
    <w:rsid w:val="00FA516E"/>
    <w:rsid w:val="00FA5EF0"/>
    <w:rsid w:val="00FA6718"/>
    <w:rsid w:val="00FA73C2"/>
    <w:rsid w:val="00FB1FE2"/>
    <w:rsid w:val="00FB3965"/>
    <w:rsid w:val="00FB3D02"/>
    <w:rsid w:val="00FB4665"/>
    <w:rsid w:val="00FB4731"/>
    <w:rsid w:val="00FB4936"/>
    <w:rsid w:val="00FB4F51"/>
    <w:rsid w:val="00FB60AC"/>
    <w:rsid w:val="00FB6386"/>
    <w:rsid w:val="00FC0E56"/>
    <w:rsid w:val="00FC24E5"/>
    <w:rsid w:val="00FC3015"/>
    <w:rsid w:val="00FC430D"/>
    <w:rsid w:val="00FC4EBA"/>
    <w:rsid w:val="00FC552A"/>
    <w:rsid w:val="00FC5B93"/>
    <w:rsid w:val="00FD06F7"/>
    <w:rsid w:val="00FD35F4"/>
    <w:rsid w:val="00FD3E1A"/>
    <w:rsid w:val="00FD5427"/>
    <w:rsid w:val="00FD60DD"/>
    <w:rsid w:val="00FD7C99"/>
    <w:rsid w:val="00FE00FE"/>
    <w:rsid w:val="00FE0138"/>
    <w:rsid w:val="00FE0BC1"/>
    <w:rsid w:val="00FE10A2"/>
    <w:rsid w:val="00FE3755"/>
    <w:rsid w:val="00FE3B48"/>
    <w:rsid w:val="00FE4E30"/>
    <w:rsid w:val="00FE4FDA"/>
    <w:rsid w:val="00FE6B2E"/>
    <w:rsid w:val="00FF0317"/>
    <w:rsid w:val="00FF3728"/>
    <w:rsid w:val="00FF6E10"/>
    <w:rsid w:val="00FF75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20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har3">
    <w:name w:val="메모 텍스트 Char"/>
    <w:link w:val="ad"/>
    <w:qFormat/>
    <w:rsid w:val="00146F98"/>
    <w:rPr>
      <w:rFonts w:ascii="Times New Roman" w:hAnsi="Times New Roman"/>
      <w:lang w:val="en-GB" w:eastAsia="en-US"/>
    </w:rPr>
  </w:style>
  <w:style w:type="character" w:customStyle="1" w:styleId="Char5">
    <w:name w:val="메모 주제 Char"/>
    <w:link w:val="af0"/>
    <w:uiPriority w:val="99"/>
    <w:rsid w:val="00146F98"/>
    <w:rPr>
      <w:rFonts w:ascii="Times New Roman" w:hAnsi="Times New Roman"/>
      <w:b/>
      <w:bCs/>
      <w:lang w:val="en-GB" w:eastAsia="en-US"/>
    </w:rPr>
  </w:style>
  <w:style w:type="character" w:customStyle="1" w:styleId="Char4">
    <w:name w:val="풍선 도움말 텍스트 Char"/>
    <w:link w:val="af"/>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2">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7"/>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Char6">
    <w:name w:val="문서 구조 Char"/>
    <w:link w:val="af1"/>
    <w:uiPriority w:val="99"/>
    <w:rsid w:val="00146F98"/>
    <w:rPr>
      <w:rFonts w:ascii="Tahoma" w:hAnsi="Tahoma" w:cs="Tahoma"/>
      <w:shd w:val="clear" w:color="auto" w:fill="000080"/>
      <w:lang w:val="en-GB" w:eastAsia="en-US"/>
    </w:rPr>
  </w:style>
  <w:style w:type="paragraph" w:styleId="af4">
    <w:name w:val="Plain Text"/>
    <w:basedOn w:val="a0"/>
    <w:link w:val="Char8"/>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basedOn w:val="a1"/>
    <w:link w:val="af4"/>
    <w:uiPriority w:val="99"/>
    <w:rsid w:val="00146F98"/>
    <w:rPr>
      <w:rFonts w:ascii="Courier New" w:eastAsia="SimSun"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146F9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5"/>
    <w:rsid w:val="00146F98"/>
    <w:rPr>
      <w:rFonts w:ascii="Times New Roman" w:eastAsia="SimSun" w:hAnsi="Times New Roman"/>
      <w:lang w:val="en-GB" w:eastAsia="en-GB"/>
    </w:rPr>
  </w:style>
  <w:style w:type="paragraph" w:styleId="25">
    <w:name w:val="Body Text 2"/>
    <w:basedOn w:val="a0"/>
    <w:link w:val="2Char1"/>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basedOn w:val="a1"/>
    <w:link w:val="25"/>
    <w:rsid w:val="00146F98"/>
    <w:rPr>
      <w:rFonts w:ascii="Times New Roman" w:eastAsia="SimSun" w:hAnsi="Times New Roman"/>
      <w:kern w:val="2"/>
      <w:sz w:val="21"/>
      <w:lang w:val="x-none" w:eastAsia="x-none"/>
    </w:rPr>
  </w:style>
  <w:style w:type="paragraph" w:styleId="26">
    <w:name w:val="Body Text Indent 2"/>
    <w:basedOn w:val="a0"/>
    <w:link w:val="2Char2"/>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basedOn w:val="a1"/>
    <w:link w:val="26"/>
    <w:rsid w:val="00146F98"/>
    <w:rPr>
      <w:rFonts w:ascii="Times New Roman" w:eastAsia="SimSun" w:hAnsi="Times New Roman"/>
      <w:kern w:val="2"/>
      <w:lang w:val="x-none" w:eastAsia="x-none"/>
    </w:rPr>
  </w:style>
  <w:style w:type="paragraph" w:styleId="34">
    <w:name w:val="Body Text Indent 3"/>
    <w:basedOn w:val="a0"/>
    <w:link w:val="3Char1"/>
    <w:rsid w:val="00146F9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146F98"/>
    <w:rPr>
      <w:rFonts w:ascii="Times New Roman" w:eastAsia="SimSun" w:hAnsi="Times New Roman"/>
      <w:lang w:val="en-US" w:eastAsia="ja-JP"/>
    </w:rPr>
  </w:style>
  <w:style w:type="paragraph" w:customStyle="1" w:styleId="numberedlist0">
    <w:name w:val="numbered list"/>
    <w:basedOn w:val="a8"/>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146F98"/>
    <w:pPr>
      <w:overflowPunct w:val="0"/>
      <w:autoSpaceDE w:val="0"/>
      <w:autoSpaceDN w:val="0"/>
      <w:adjustRightInd w:val="0"/>
      <w:spacing w:after="0"/>
      <w:jc w:val="both"/>
      <w:textAlignment w:val="baseline"/>
    </w:pPr>
    <w:rPr>
      <w:lang w:eastAsia="en-GB"/>
    </w:rPr>
  </w:style>
  <w:style w:type="character" w:customStyle="1" w:styleId="Chara">
    <w:name w:val="날짜 Char"/>
    <w:basedOn w:val="a1"/>
    <w:link w:val="af6"/>
    <w:uiPriority w:val="99"/>
    <w:rsid w:val="00146F98"/>
    <w:rPr>
      <w:rFonts w:ascii="Times New Roman" w:eastAsia="SimSun"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8">
    <w:name w:val="Table Grid"/>
    <w:aliases w:val="TableGrid,ST Table,Check(v),Table-Text,x Tableau page de garde"/>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6F98"/>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146F9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146F98"/>
    <w:rPr>
      <w:rFonts w:ascii="Arial" w:hAnsi="Arial"/>
      <w:sz w:val="24"/>
      <w:lang w:val="en-GB" w:eastAsia="en-US"/>
    </w:rPr>
  </w:style>
  <w:style w:type="character" w:customStyle="1" w:styleId="5Char">
    <w:name w:val="제목 5 Char"/>
    <w:aliases w:val="h5 Char,Heading5 Char,H5 Char"/>
    <w:link w:val="5"/>
    <w:rsid w:val="00146F98"/>
    <w:rPr>
      <w:rFonts w:ascii="Arial" w:hAnsi="Arial"/>
      <w:sz w:val="22"/>
      <w:lang w:val="en-GB" w:eastAsia="en-US"/>
    </w:rPr>
  </w:style>
  <w:style w:type="character" w:customStyle="1" w:styleId="6Char">
    <w:name w:val="제목 6 Char"/>
    <w:link w:val="6"/>
    <w:uiPriority w:val="9"/>
    <w:rsid w:val="00146F98"/>
    <w:rPr>
      <w:rFonts w:ascii="Arial" w:hAnsi="Arial"/>
      <w:lang w:val="en-GB" w:eastAsia="en-US"/>
    </w:rPr>
  </w:style>
  <w:style w:type="character" w:customStyle="1" w:styleId="7Char">
    <w:name w:val="제목 7 Char"/>
    <w:link w:val="7"/>
    <w:uiPriority w:val="9"/>
    <w:rsid w:val="00146F98"/>
    <w:rPr>
      <w:rFonts w:ascii="Arial" w:hAnsi="Arial"/>
      <w:lang w:val="en-GB" w:eastAsia="en-US"/>
    </w:rPr>
  </w:style>
  <w:style w:type="character" w:customStyle="1" w:styleId="8Char">
    <w:name w:val="제목 8 Char"/>
    <w:aliases w:val="Table Heading Char"/>
    <w:link w:val="8"/>
    <w:uiPriority w:val="9"/>
    <w:rsid w:val="00146F98"/>
    <w:rPr>
      <w:rFonts w:ascii="Arial" w:hAnsi="Arial"/>
      <w:sz w:val="36"/>
      <w:lang w:val="en-GB" w:eastAsia="en-US"/>
    </w:rPr>
  </w:style>
  <w:style w:type="character" w:customStyle="1" w:styleId="9Char">
    <w:name w:val="제목 9 Char"/>
    <w:aliases w:val="Figure Heading Char,FH Char"/>
    <w:link w:val="9"/>
    <w:uiPriority w:val="9"/>
    <w:rsid w:val="00146F98"/>
    <w:rPr>
      <w:rFonts w:ascii="Arial" w:hAnsi="Arial"/>
      <w:sz w:val="36"/>
      <w:lang w:val="en-GB" w:eastAsia="en-US"/>
    </w:rPr>
  </w:style>
  <w:style w:type="character" w:customStyle="1" w:styleId="Char1">
    <w:name w:val="목록 Char"/>
    <w:link w:val="a9"/>
    <w:rsid w:val="00146F98"/>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Char0">
    <w:name w:val="목록 2 Char"/>
    <w:link w:val="24"/>
    <w:rsid w:val="00146F98"/>
    <w:rPr>
      <w:rFonts w:ascii="Times New Roman" w:hAnsi="Times New Roman"/>
      <w:lang w:val="en-GB" w:eastAsia="en-US"/>
    </w:rPr>
  </w:style>
  <w:style w:type="character" w:customStyle="1" w:styleId="3Char0">
    <w:name w:val="목록 3 Char"/>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Char2">
    <w:name w:val="바닥글 Char"/>
    <w:link w:val="aa"/>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9">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列表段"/>
    <w:basedOn w:val="a0"/>
    <w:link w:val="Charb"/>
    <w:uiPriority w:val="34"/>
    <w:qFormat/>
    <w:rsid w:val="00146F9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ì¬º¥¹¥È¶ÎÂä Char,ÁÐ³ö¶ÎÂä Char,列表段落1 Char,—ño’i—Ž Char,¥ê¥¹¥È¶ÎÂä Char,1st level - Bullet List Paragraph Char,목록단락 Char"/>
    <w:link w:val="af9"/>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9"/>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146F98"/>
    <w:rPr>
      <w:rFonts w:ascii="Times" w:eastAsia="바탕"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바탕" w:hAnsi="Times"/>
      <w:szCs w:val="24"/>
      <w:lang w:eastAsia="x-none"/>
    </w:rPr>
  </w:style>
  <w:style w:type="character" w:customStyle="1" w:styleId="RAN1bullet1Char">
    <w:name w:val="RAN1 bullet1 Char"/>
    <w:link w:val="RAN1bullet1"/>
    <w:rsid w:val="00146F98"/>
    <w:rPr>
      <w:rFonts w:ascii="Times" w:eastAsia="바탕"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146F98"/>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바탕"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146F98"/>
    <w:rPr>
      <w:rFonts w:ascii="Times New Roman" w:eastAsia="SimSun"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146F98"/>
    <w:rPr>
      <w:rFonts w:ascii="Times New Roman" w:eastAsia="맑은 고딕" w:hAnsi="Times New Roman" w:cs="바탕"/>
      <w:lang w:val="en-GB" w:eastAsia="en-US"/>
    </w:rPr>
  </w:style>
  <w:style w:type="paragraph" w:customStyle="1" w:styleId="tdoc">
    <w:name w:val="tdoc"/>
    <w:basedOn w:val="a0"/>
    <w:link w:val="tdocChar"/>
    <w:qFormat/>
    <w:rsid w:val="00146F98"/>
    <w:pPr>
      <w:spacing w:after="0"/>
      <w:ind w:left="1440" w:hanging="1440"/>
    </w:pPr>
    <w:rPr>
      <w:rFonts w:ascii="Times" w:eastAsia="바탕" w:hAnsi="Times"/>
      <w:szCs w:val="24"/>
    </w:rPr>
  </w:style>
  <w:style w:type="character" w:customStyle="1" w:styleId="tdocChar">
    <w:name w:val="tdoc Char"/>
    <w:link w:val="tdoc"/>
    <w:rsid w:val="00146F98"/>
    <w:rPr>
      <w:rFonts w:ascii="Times" w:eastAsia="바탕" w:hAnsi="Times"/>
      <w:szCs w:val="24"/>
      <w:lang w:val="en-GB" w:eastAsia="en-US"/>
    </w:rPr>
  </w:style>
  <w:style w:type="character" w:styleId="afc">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146F98"/>
    <w:rPr>
      <w:rFonts w:ascii="Times New Roman" w:eastAsia="맑은 고딕" w:hAnsi="Times New Roman"/>
      <w:lang w:val="en-GB" w:eastAsia="ko-KR"/>
    </w:rPr>
  </w:style>
  <w:style w:type="character" w:styleId="afd">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146F98"/>
    <w:pPr>
      <w:widowControl w:val="0"/>
      <w:spacing w:after="0"/>
      <w:ind w:firstLine="420"/>
      <w:jc w:val="both"/>
    </w:pPr>
    <w:rPr>
      <w:kern w:val="2"/>
      <w:sz w:val="21"/>
      <w:lang w:val="en-US" w:eastAsia="zh-CN"/>
    </w:rPr>
  </w:style>
  <w:style w:type="paragraph" w:customStyle="1" w:styleId="aff">
    <w:name w:val="表格文字居左"/>
    <w:basedOn w:val="a0"/>
    <w:next w:val="a0"/>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0"/>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5"/>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8"/>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Charc">
    <w:name w:val="부제 Char"/>
    <w:basedOn w:val="a1"/>
    <w:link w:val="aff1"/>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2">
    <w:name w:val="Title"/>
    <w:aliases w:val="Heading 31"/>
    <w:basedOn w:val="a0"/>
    <w:link w:val="Chard"/>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2"/>
    <w:rsid w:val="00146F98"/>
    <w:rPr>
      <w:rFonts w:ascii="Arial" w:eastAsia="MS Mincho" w:hAnsi="Arial"/>
      <w:b/>
      <w:sz w:val="24"/>
      <w:lang w:val="de-DE" w:eastAsia="ja-JP"/>
    </w:rPr>
  </w:style>
  <w:style w:type="paragraph" w:customStyle="1" w:styleId="TableText0">
    <w:name w:val="TableText"/>
    <w:basedOn w:val="aff0"/>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7">
    <w:name w:val="List Continue 2"/>
    <w:basedOn w:val="a0"/>
    <w:rsid w:val="00146F98"/>
    <w:pPr>
      <w:ind w:leftChars="400" w:left="850"/>
    </w:pPr>
    <w:rPr>
      <w:rFonts w:eastAsia="MS Mincho"/>
      <w:lang w:eastAsia="ja-JP"/>
    </w:rPr>
  </w:style>
  <w:style w:type="paragraph" w:styleId="aff0">
    <w:name w:val="Body Text Indent"/>
    <w:basedOn w:val="a0"/>
    <w:link w:val="Chare"/>
    <w:uiPriority w:val="99"/>
    <w:unhideWhenUsed/>
    <w:rsid w:val="00146F98"/>
    <w:pPr>
      <w:spacing w:after="120"/>
      <w:ind w:left="283"/>
    </w:pPr>
  </w:style>
  <w:style w:type="character" w:customStyle="1" w:styleId="Chare">
    <w:name w:val="본문 들여쓰기 Char"/>
    <w:basedOn w:val="a1"/>
    <w:link w:val="aff0"/>
    <w:semiHidden/>
    <w:rsid w:val="00146F98"/>
    <w:rPr>
      <w:rFonts w:ascii="Times New Roman" w:hAnsi="Times New Roman"/>
      <w:lang w:val="en-GB" w:eastAsia="en-US"/>
    </w:rPr>
  </w:style>
  <w:style w:type="paragraph" w:styleId="28">
    <w:name w:val="Body Text First Indent 2"/>
    <w:basedOn w:val="aff0"/>
    <w:link w:val="2Char3"/>
    <w:rsid w:val="00146F98"/>
    <w:pPr>
      <w:spacing w:after="180"/>
      <w:ind w:leftChars="400" w:left="851" w:firstLineChars="100" w:firstLine="210"/>
    </w:pPr>
    <w:rPr>
      <w:rFonts w:eastAsia="MS Mincho"/>
    </w:rPr>
  </w:style>
  <w:style w:type="character" w:customStyle="1" w:styleId="2Char3">
    <w:name w:val="본문 첫 줄 들여쓰기 2 Char"/>
    <w:basedOn w:val="Chare"/>
    <w:link w:val="28"/>
    <w:rsid w:val="00146F98"/>
    <w:rPr>
      <w:rFonts w:ascii="Times New Roman" w:eastAsia="MS Mincho" w:hAnsi="Times New Roman"/>
      <w:lang w:val="en-GB" w:eastAsia="en-US"/>
    </w:rPr>
  </w:style>
  <w:style w:type="character" w:styleId="a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9">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6">
    <w:name w:val="样式 正文"/>
    <w:basedOn w:val="a0"/>
    <w:link w:val="Charf"/>
    <w:rsid w:val="00146F98"/>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146F98"/>
    <w:rPr>
      <w:rFonts w:ascii="Times New Roman" w:eastAsia="SimSun" w:hAnsi="Times New Roman" w:cs="SimSun"/>
      <w:kern w:val="2"/>
      <w:sz w:val="21"/>
      <w:lang w:val="en-US" w:eastAsia="zh-CN"/>
    </w:rPr>
  </w:style>
  <w:style w:type="paragraph" w:customStyle="1" w:styleId="aff7">
    <w:name w:val="公式"/>
    <w:basedOn w:val="a0"/>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3"/>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146F98"/>
    <w:rPr>
      <w:rFonts w:ascii="Courier New" w:eastAsia="바탕"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8">
    <w:name w:val="line number"/>
    <w:rsid w:val="00146F98"/>
    <w:rPr>
      <w:rFonts w:ascii="Arial" w:eastAsia="SimSun"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146F98"/>
    <w:rPr>
      <w:rFonts w:ascii="Times New Roman" w:eastAsia="맑은 고딕" w:hAnsi="Times New Roman"/>
      <w:lang w:val="en-GB" w:eastAsia="zh-CN"/>
    </w:rPr>
  </w:style>
  <w:style w:type="paragraph" w:styleId="a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8"/>
    <w:next w:val="af5"/>
    <w:rsid w:val="00146F98"/>
    <w:pPr>
      <w:spacing w:after="240"/>
      <w:ind w:left="714" w:hanging="357"/>
    </w:pPr>
    <w:rPr>
      <w:rFonts w:ascii="Arial" w:eastAsia="MS Gothic" w:hAnsi="Arial"/>
      <w:sz w:val="24"/>
      <w:lang w:eastAsia="ja-JP"/>
    </w:rPr>
  </w:style>
  <w:style w:type="paragraph" w:styleId="36">
    <w:name w:val="Body Text 3"/>
    <w:basedOn w:val="a0"/>
    <w:link w:val="3Char2"/>
    <w:rsid w:val="00146F98"/>
    <w:pPr>
      <w:spacing w:after="0"/>
      <w:jc w:val="both"/>
    </w:pPr>
    <w:rPr>
      <w:rFonts w:eastAsia="MS Gothic"/>
      <w:sz w:val="24"/>
      <w:lang w:eastAsia="ja-JP"/>
    </w:rPr>
  </w:style>
  <w:style w:type="character" w:customStyle="1" w:styleId="3Char2">
    <w:name w:val="본문 3 Char"/>
    <w:basedOn w:val="a1"/>
    <w:link w:val="36"/>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a0"/>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146F98"/>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8"/>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a1"/>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146F98"/>
    <w:rPr>
      <w:rFonts w:ascii="Times New Roman" w:eastAsia="바탕"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sid w:val="00146F98"/>
    <w:rPr>
      <w:rFonts w:ascii="Times New Roman" w:eastAsia="맑은 고딕" w:hAnsi="Times New Roman" w:cs="바탕"/>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
    <w:name w:val="HTML Top of Form"/>
    <w:basedOn w:val="a0"/>
    <w:next w:val="a0"/>
    <w:link w:val="z-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1">
    <w:name w:val="Subtitle"/>
    <w:basedOn w:val="a0"/>
    <w:next w:val="a0"/>
    <w:link w:val="Charc"/>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a2"/>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a3"/>
    <w:uiPriority w:val="99"/>
    <w:semiHidden/>
    <w:unhideWhenUsed/>
    <w:rsid w:val="007818F0"/>
  </w:style>
  <w:style w:type="paragraph" w:customStyle="1" w:styleId="ListParagraph1">
    <w:name w:val="List Paragraph1"/>
    <w:basedOn w:val="a0"/>
    <w:link w:val="affe"/>
    <w:uiPriority w:val="34"/>
    <w:qFormat/>
    <w:rsid w:val="007818F0"/>
    <w:pPr>
      <w:kinsoku w:val="0"/>
      <w:overflowPunct w:val="0"/>
      <w:adjustRightInd w:val="0"/>
      <w:spacing w:after="60" w:line="259" w:lineRule="auto"/>
      <w:textAlignment w:val="baseline"/>
    </w:pPr>
    <w:rPr>
      <w:rFonts w:eastAsia="굴림"/>
      <w:snapToGrid w:val="0"/>
      <w:szCs w:val="22"/>
      <w:lang w:eastAsia="ko-KR"/>
    </w:rPr>
  </w:style>
  <w:style w:type="character" w:customStyle="1" w:styleId="affe">
    <w:name w:val="リスト段落 (文字)"/>
    <w:link w:val="ListParagraph1"/>
    <w:uiPriority w:val="34"/>
    <w:qFormat/>
    <w:rsid w:val="007818F0"/>
    <w:rPr>
      <w:rFonts w:ascii="Times New Roman" w:eastAsia="굴림" w:hAnsi="Times New Roman"/>
      <w:snapToGrid w:val="0"/>
      <w:szCs w:val="22"/>
      <w:lang w:val="en-GB" w:eastAsia="ko-KR"/>
    </w:rPr>
  </w:style>
  <w:style w:type="paragraph" w:customStyle="1" w:styleId="ListParagraph9">
    <w:name w:val="List Paragraph9"/>
    <w:basedOn w:val="a0"/>
    <w:link w:val="afff"/>
    <w:qFormat/>
    <w:rsid w:val="00F723D2"/>
    <w:pPr>
      <w:spacing w:after="0"/>
      <w:ind w:leftChars="400" w:left="840"/>
    </w:pPr>
    <w:rPr>
      <w:rFonts w:ascii="Times" w:eastAsia="바탕" w:hAnsi="Times"/>
      <w:szCs w:val="24"/>
      <w:lang w:eastAsia="zh-CN"/>
    </w:rPr>
  </w:style>
  <w:style w:type="character" w:customStyle="1" w:styleId="afff">
    <w:name w:val="列出段落 字符"/>
    <w:link w:val="ListParagraph9"/>
    <w:uiPriority w:val="34"/>
    <w:qFormat/>
    <w:rsid w:val="00F723D2"/>
    <w:rPr>
      <w:rFonts w:ascii="Times" w:eastAsia="바탕" w:hAnsi="Times"/>
      <w:szCs w:val="24"/>
      <w:lang w:val="en-GB" w:eastAsia="zh-CN"/>
    </w:rPr>
  </w:style>
  <w:style w:type="paragraph" w:customStyle="1" w:styleId="ListParagraph10">
    <w:name w:val="List Paragraph10"/>
    <w:basedOn w:val="a0"/>
    <w:uiPriority w:val="34"/>
    <w:unhideWhenUsed/>
    <w:qFormat/>
    <w:rsid w:val="000A1330"/>
    <w:pPr>
      <w:spacing w:after="160" w:line="278" w:lineRule="auto"/>
      <w:ind w:leftChars="200" w:left="480"/>
    </w:pPr>
    <w:rPr>
      <w:rFonts w:ascii="Times" w:eastAsia="바탕" w:hAnsi="Times"/>
      <w:szCs w:val="24"/>
    </w:rPr>
  </w:style>
  <w:style w:type="table" w:customStyle="1" w:styleId="TableGridLight12">
    <w:name w:val="Table Grid Light12"/>
    <w:basedOn w:val="a2"/>
    <w:uiPriority w:val="40"/>
    <w:rsid w:val="00B748AF"/>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748AF"/>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273483597">
      <w:bodyDiv w:val="1"/>
      <w:marLeft w:val="0"/>
      <w:marRight w:val="0"/>
      <w:marTop w:val="0"/>
      <w:marBottom w:val="0"/>
      <w:divBdr>
        <w:top w:val="none" w:sz="0" w:space="0" w:color="auto"/>
        <w:left w:val="none" w:sz="0" w:space="0" w:color="auto"/>
        <w:bottom w:val="none" w:sz="0" w:space="0" w:color="auto"/>
        <w:right w:val="none" w:sz="0" w:space="0" w:color="auto"/>
      </w:divBdr>
    </w:div>
    <w:div w:id="294528665">
      <w:bodyDiv w:val="1"/>
      <w:marLeft w:val="0"/>
      <w:marRight w:val="0"/>
      <w:marTop w:val="0"/>
      <w:marBottom w:val="0"/>
      <w:divBdr>
        <w:top w:val="none" w:sz="0" w:space="0" w:color="auto"/>
        <w:left w:val="none" w:sz="0" w:space="0" w:color="auto"/>
        <w:bottom w:val="none" w:sz="0" w:space="0" w:color="auto"/>
        <w:right w:val="none" w:sz="0" w:space="0" w:color="auto"/>
      </w:divBdr>
    </w:div>
    <w:div w:id="553321582">
      <w:bodyDiv w:val="1"/>
      <w:marLeft w:val="0"/>
      <w:marRight w:val="0"/>
      <w:marTop w:val="0"/>
      <w:marBottom w:val="0"/>
      <w:divBdr>
        <w:top w:val="none" w:sz="0" w:space="0" w:color="auto"/>
        <w:left w:val="none" w:sz="0" w:space="0" w:color="auto"/>
        <w:bottom w:val="none" w:sz="0" w:space="0" w:color="auto"/>
        <w:right w:val="none" w:sz="0" w:space="0" w:color="auto"/>
      </w:divBdr>
    </w:div>
    <w:div w:id="644042381">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708158">
      <w:bodyDiv w:val="1"/>
      <w:marLeft w:val="0"/>
      <w:marRight w:val="0"/>
      <w:marTop w:val="0"/>
      <w:marBottom w:val="0"/>
      <w:divBdr>
        <w:top w:val="none" w:sz="0" w:space="0" w:color="auto"/>
        <w:left w:val="none" w:sz="0" w:space="0" w:color="auto"/>
        <w:bottom w:val="none" w:sz="0" w:space="0" w:color="auto"/>
        <w:right w:val="none" w:sz="0" w:space="0" w:color="auto"/>
      </w:divBdr>
    </w:div>
    <w:div w:id="1049304675">
      <w:bodyDiv w:val="1"/>
      <w:marLeft w:val="0"/>
      <w:marRight w:val="0"/>
      <w:marTop w:val="0"/>
      <w:marBottom w:val="0"/>
      <w:divBdr>
        <w:top w:val="none" w:sz="0" w:space="0" w:color="auto"/>
        <w:left w:val="none" w:sz="0" w:space="0" w:color="auto"/>
        <w:bottom w:val="none" w:sz="0" w:space="0" w:color="auto"/>
        <w:right w:val="none" w:sz="0" w:space="0" w:color="auto"/>
      </w:divBdr>
    </w:div>
    <w:div w:id="1192185730">
      <w:bodyDiv w:val="1"/>
      <w:marLeft w:val="0"/>
      <w:marRight w:val="0"/>
      <w:marTop w:val="0"/>
      <w:marBottom w:val="0"/>
      <w:divBdr>
        <w:top w:val="none" w:sz="0" w:space="0" w:color="auto"/>
        <w:left w:val="none" w:sz="0" w:space="0" w:color="auto"/>
        <w:bottom w:val="none" w:sz="0" w:space="0" w:color="auto"/>
        <w:right w:val="none" w:sz="0" w:space="0" w:color="auto"/>
      </w:divBdr>
    </w:div>
    <w:div w:id="1394229429">
      <w:bodyDiv w:val="1"/>
      <w:marLeft w:val="0"/>
      <w:marRight w:val="0"/>
      <w:marTop w:val="0"/>
      <w:marBottom w:val="0"/>
      <w:divBdr>
        <w:top w:val="none" w:sz="0" w:space="0" w:color="auto"/>
        <w:left w:val="none" w:sz="0" w:space="0" w:color="auto"/>
        <w:bottom w:val="none" w:sz="0" w:space="0" w:color="auto"/>
        <w:right w:val="none" w:sz="0" w:space="0" w:color="auto"/>
      </w:divBdr>
    </w:div>
    <w:div w:id="1651518544">
      <w:bodyDiv w:val="1"/>
      <w:marLeft w:val="0"/>
      <w:marRight w:val="0"/>
      <w:marTop w:val="0"/>
      <w:marBottom w:val="0"/>
      <w:divBdr>
        <w:top w:val="none" w:sz="0" w:space="0" w:color="auto"/>
        <w:left w:val="none" w:sz="0" w:space="0" w:color="auto"/>
        <w:bottom w:val="none" w:sz="0" w:space="0" w:color="auto"/>
        <w:right w:val="none" w:sz="0" w:space="0" w:color="auto"/>
      </w:divBdr>
    </w:div>
    <w:div w:id="1887063540">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6CE1D-3800-4815-B965-9D3701C3F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1650</Words>
  <Characters>9405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1900-01-01T08:00:00Z</cp:lastPrinted>
  <dcterms:created xsi:type="dcterms:W3CDTF">2025-05-20T06:26:00Z</dcterms:created>
  <dcterms:modified xsi:type="dcterms:W3CDTF">2025-05-22T05:57:00Z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